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1BE" w:rsidRDefault="00DF15E5">
      <w:pPr>
        <w:pStyle w:val="Notaexplicativa"/>
        <w:pBdr>
          <w:top w:val="single" w:sz="4" w:space="0" w:color="1F497D"/>
        </w:pBdr>
        <w:spacing w:before="0"/>
        <w:jc w:val="center"/>
        <w:rPr>
          <w:rFonts w:cs="Arial"/>
          <w:b/>
          <w:bCs/>
          <w:i w:val="0"/>
          <w:iCs w:val="0"/>
        </w:rPr>
      </w:pPr>
      <w:r>
        <w:rPr>
          <w:rFonts w:cs="Arial"/>
          <w:b/>
          <w:bCs/>
          <w:i w:val="0"/>
          <w:iCs w:val="0"/>
        </w:rPr>
        <w:t>TERMO DE REFERÊNCIA</w:t>
      </w:r>
    </w:p>
    <w:p w:rsidR="000541BE" w:rsidRDefault="00DF15E5">
      <w:pPr>
        <w:pStyle w:val="Notaexplicativa"/>
        <w:pBdr>
          <w:top w:val="single" w:sz="4" w:space="0" w:color="1F497D"/>
        </w:pBdr>
        <w:spacing w:before="0"/>
        <w:jc w:val="center"/>
        <w:rPr>
          <w:rFonts w:cs="Arial"/>
          <w:b/>
          <w:bCs/>
          <w:i w:val="0"/>
          <w:iCs w:val="0"/>
        </w:rPr>
      </w:pPr>
      <w:r>
        <w:rPr>
          <w:rFonts w:cs="Arial"/>
          <w:b/>
          <w:bCs/>
          <w:i w:val="0"/>
          <w:iCs w:val="0"/>
        </w:rPr>
        <w:t xml:space="preserve">Lei nº 14.133, de 1º de abril de </w:t>
      </w:r>
      <w:proofErr w:type="gramStart"/>
      <w:r>
        <w:rPr>
          <w:rFonts w:cs="Arial"/>
          <w:b/>
          <w:bCs/>
          <w:i w:val="0"/>
          <w:iCs w:val="0"/>
        </w:rPr>
        <w:t>2021</w:t>
      </w:r>
      <w:proofErr w:type="gramEnd"/>
    </w:p>
    <w:p w:rsidR="000541BE" w:rsidRDefault="00DF15E5">
      <w:pPr>
        <w:pStyle w:val="Notaexplicativa"/>
        <w:pBdr>
          <w:top w:val="single" w:sz="4" w:space="0" w:color="1F497D"/>
        </w:pBdr>
        <w:spacing w:before="0"/>
        <w:jc w:val="center"/>
        <w:rPr>
          <w:rFonts w:cs="Arial"/>
          <w:b/>
          <w:bCs/>
          <w:i w:val="0"/>
          <w:iCs w:val="0"/>
        </w:rPr>
      </w:pPr>
      <w:r>
        <w:rPr>
          <w:noProof/>
          <w:lang w:eastAsia="pt-BR"/>
        </w:rPr>
        <w:drawing>
          <wp:inline distT="0" distB="0" distL="0" distR="0">
            <wp:extent cx="737870" cy="8064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a:stretch>
                      <a:fillRect/>
                    </a:stretch>
                  </pic:blipFill>
                  <pic:spPr bwMode="auto">
                    <a:xfrm>
                      <a:off x="0" y="0"/>
                      <a:ext cx="737870" cy="806450"/>
                    </a:xfrm>
                    <a:prstGeom prst="rect">
                      <a:avLst/>
                    </a:prstGeom>
                  </pic:spPr>
                </pic:pic>
              </a:graphicData>
            </a:graphic>
          </wp:inline>
        </w:drawing>
      </w:r>
    </w:p>
    <w:p w:rsidR="000541BE" w:rsidRDefault="00DF15E5">
      <w:pPr>
        <w:pStyle w:val="Notaexplicativa"/>
        <w:pBdr>
          <w:top w:val="single" w:sz="4" w:space="0" w:color="1F497D"/>
        </w:pBdr>
        <w:spacing w:before="0"/>
        <w:jc w:val="center"/>
        <w:rPr>
          <w:rFonts w:cs="Arial"/>
          <w:b/>
          <w:bCs/>
          <w:i w:val="0"/>
          <w:iCs w:val="0"/>
        </w:rPr>
      </w:pPr>
      <w:r>
        <w:rPr>
          <w:rFonts w:cs="Arial"/>
          <w:b/>
          <w:bCs/>
          <w:i w:val="0"/>
          <w:iCs w:val="0"/>
        </w:rPr>
        <w:t>SERVIÇOS SEM DEDICAÇÃO EXCLUSIVA DE MÃO DE OBRA</w:t>
      </w:r>
    </w:p>
    <w:p w:rsidR="000541BE" w:rsidRDefault="000541BE">
      <w:pPr>
        <w:spacing w:line="276" w:lineRule="auto"/>
        <w:jc w:val="center"/>
        <w:rPr>
          <w:rFonts w:ascii="Arial" w:hAnsi="Arial" w:cs="Arial"/>
          <w:b/>
          <w:sz w:val="20"/>
          <w:szCs w:val="20"/>
        </w:rPr>
      </w:pPr>
    </w:p>
    <w:p w:rsidR="000541BE" w:rsidRDefault="00DF15E5">
      <w:pPr>
        <w:spacing w:line="276" w:lineRule="auto"/>
        <w:jc w:val="center"/>
        <w:rPr>
          <w:rFonts w:ascii="Arial" w:hAnsi="Arial" w:cs="Arial"/>
          <w:b/>
          <w:sz w:val="20"/>
          <w:szCs w:val="20"/>
        </w:rPr>
      </w:pPr>
      <w:r>
        <w:rPr>
          <w:rFonts w:ascii="Arial" w:hAnsi="Arial" w:cs="Arial"/>
          <w:b/>
          <w:sz w:val="20"/>
          <w:szCs w:val="20"/>
        </w:rPr>
        <w:t>MINISTÉRIO DA DEFESA</w:t>
      </w:r>
    </w:p>
    <w:p w:rsidR="000541BE" w:rsidRDefault="00DF15E5">
      <w:pPr>
        <w:spacing w:line="276" w:lineRule="auto"/>
        <w:jc w:val="center"/>
        <w:rPr>
          <w:rFonts w:ascii="Arial" w:hAnsi="Arial" w:cs="Arial"/>
          <w:b/>
          <w:sz w:val="20"/>
          <w:szCs w:val="20"/>
        </w:rPr>
      </w:pPr>
      <w:r>
        <w:rPr>
          <w:rFonts w:ascii="Arial" w:hAnsi="Arial" w:cs="Arial"/>
          <w:b/>
          <w:sz w:val="20"/>
          <w:szCs w:val="20"/>
        </w:rPr>
        <w:t>EXÉRCITO BRASILEIRO</w:t>
      </w:r>
    </w:p>
    <w:p w:rsidR="000541BE" w:rsidRDefault="00DF15E5">
      <w:pPr>
        <w:spacing w:line="276" w:lineRule="auto"/>
        <w:jc w:val="center"/>
        <w:rPr>
          <w:rFonts w:ascii="Arial" w:hAnsi="Arial" w:cs="Arial"/>
          <w:b/>
          <w:sz w:val="20"/>
          <w:szCs w:val="20"/>
        </w:rPr>
      </w:pPr>
      <w:r>
        <w:rPr>
          <w:rFonts w:ascii="Arial" w:hAnsi="Arial" w:cs="Arial"/>
          <w:b/>
          <w:sz w:val="20"/>
          <w:szCs w:val="20"/>
        </w:rPr>
        <w:t>3º GRUPO DE ARTILHARIA ANTIAÉREA</w:t>
      </w:r>
    </w:p>
    <w:p w:rsidR="000541BE" w:rsidRDefault="00DF15E5">
      <w:pPr>
        <w:spacing w:line="276" w:lineRule="auto"/>
        <w:jc w:val="center"/>
        <w:rPr>
          <w:rFonts w:ascii="Arial" w:hAnsi="Arial" w:cs="Arial"/>
          <w:b/>
          <w:sz w:val="20"/>
          <w:szCs w:val="20"/>
        </w:rPr>
      </w:pPr>
      <w:r>
        <w:rPr>
          <w:rFonts w:ascii="Arial" w:hAnsi="Arial" w:cs="Arial"/>
          <w:b/>
          <w:sz w:val="20"/>
          <w:szCs w:val="20"/>
        </w:rPr>
        <w:t xml:space="preserve">(II/3° </w:t>
      </w:r>
      <w:proofErr w:type="spellStart"/>
      <w:proofErr w:type="gramStart"/>
      <w:r>
        <w:rPr>
          <w:rFonts w:ascii="Arial" w:hAnsi="Arial" w:cs="Arial"/>
          <w:b/>
          <w:sz w:val="20"/>
          <w:szCs w:val="20"/>
        </w:rPr>
        <w:t>RAAAe</w:t>
      </w:r>
      <w:proofErr w:type="spellEnd"/>
      <w:proofErr w:type="gramEnd"/>
      <w:r>
        <w:rPr>
          <w:rFonts w:ascii="Arial" w:hAnsi="Arial" w:cs="Arial"/>
          <w:b/>
          <w:sz w:val="20"/>
          <w:szCs w:val="20"/>
        </w:rPr>
        <w:t>/1942)</w:t>
      </w:r>
    </w:p>
    <w:p w:rsidR="000541BE" w:rsidRDefault="00DF15E5">
      <w:pPr>
        <w:spacing w:line="276" w:lineRule="auto"/>
        <w:jc w:val="center"/>
        <w:rPr>
          <w:rFonts w:ascii="Arial" w:hAnsi="Arial" w:cs="Arial"/>
          <w:b/>
          <w:sz w:val="20"/>
          <w:szCs w:val="20"/>
        </w:rPr>
      </w:pPr>
      <w:r>
        <w:rPr>
          <w:rFonts w:ascii="Arial" w:hAnsi="Arial" w:cs="Arial"/>
          <w:b/>
          <w:sz w:val="20"/>
          <w:szCs w:val="20"/>
        </w:rPr>
        <w:t>GRUPO CONDE DE CAXIAS</w:t>
      </w:r>
    </w:p>
    <w:p w:rsidR="000541BE" w:rsidRDefault="00DF15E5">
      <w:pPr>
        <w:spacing w:line="276" w:lineRule="auto"/>
        <w:jc w:val="center"/>
        <w:rPr>
          <w:rFonts w:ascii="Arial" w:hAnsi="Arial" w:cs="Arial"/>
          <w:b/>
          <w:sz w:val="20"/>
          <w:szCs w:val="20"/>
        </w:rPr>
      </w:pPr>
      <w:r>
        <w:rPr>
          <w:rFonts w:ascii="Arial" w:hAnsi="Arial" w:cs="Arial"/>
          <w:b/>
          <w:sz w:val="20"/>
          <w:szCs w:val="20"/>
        </w:rPr>
        <w:t xml:space="preserve">FONE (54) 33226-1222 - E-mail: licitacao@3gaaae.eb.mil.br </w:t>
      </w:r>
    </w:p>
    <w:p w:rsidR="000541BE" w:rsidRDefault="000541BE">
      <w:pPr>
        <w:spacing w:line="276" w:lineRule="auto"/>
        <w:jc w:val="center"/>
        <w:rPr>
          <w:rFonts w:ascii="Arial" w:hAnsi="Arial" w:cs="Arial"/>
          <w:b/>
          <w:sz w:val="20"/>
          <w:szCs w:val="20"/>
        </w:rPr>
      </w:pPr>
    </w:p>
    <w:p w:rsidR="000541BE" w:rsidRDefault="00DF15E5">
      <w:pPr>
        <w:spacing w:before="120" w:after="288" w:line="312" w:lineRule="auto"/>
        <w:ind w:firstLine="709"/>
        <w:jc w:val="center"/>
      </w:pPr>
      <w:r>
        <w:rPr>
          <w:rFonts w:ascii="Arial" w:hAnsi="Arial" w:cs="Arial"/>
          <w:color w:val="000000"/>
          <w:sz w:val="20"/>
          <w:szCs w:val="20"/>
        </w:rPr>
        <w:t>(Processo Administrativo n</w:t>
      </w:r>
      <w:r>
        <w:rPr>
          <w:rFonts w:ascii="Arial" w:hAnsi="Arial" w:cs="Arial"/>
          <w:bCs/>
          <w:color w:val="000000"/>
          <w:sz w:val="20"/>
          <w:szCs w:val="20"/>
        </w:rPr>
        <w:t>°</w:t>
      </w:r>
      <w:r>
        <w:t xml:space="preserve"> </w:t>
      </w:r>
      <w:r>
        <w:rPr>
          <w:rFonts w:ascii="Arial" w:hAnsi="Arial" w:cs="Arial"/>
          <w:iCs/>
          <w:color w:val="000000"/>
          <w:sz w:val="20"/>
          <w:szCs w:val="20"/>
          <w:highlight w:val="white"/>
        </w:rPr>
        <w:t>64539.004863/2024-46</w:t>
      </w:r>
      <w:r>
        <w:rPr>
          <w:rFonts w:ascii="Arial" w:hAnsi="Arial" w:cs="Arial"/>
          <w:bCs/>
          <w:color w:val="000000"/>
          <w:sz w:val="20"/>
          <w:szCs w:val="20"/>
        </w:rPr>
        <w:t>)</w:t>
      </w:r>
    </w:p>
    <w:p w:rsidR="000541BE" w:rsidRDefault="00DF15E5">
      <w:pPr>
        <w:pStyle w:val="Nivel01"/>
      </w:pPr>
      <w:r>
        <w:t xml:space="preserve"> CONDIÇÕES GERAIS DA CONTRATAÇÃO</w:t>
      </w:r>
    </w:p>
    <w:p w:rsidR="000541BE" w:rsidRDefault="00DF15E5">
      <w:pPr>
        <w:pStyle w:val="Nivel2"/>
        <w:numPr>
          <w:ilvl w:val="1"/>
          <w:numId w:val="1"/>
        </w:numPr>
      </w:pPr>
      <w:r>
        <w:t>Contratação de serviço não contínuo de limpeza e manutenç</w:t>
      </w:r>
      <w:r>
        <w:t>ão</w:t>
      </w:r>
      <w:r>
        <w:t xml:space="preserve"> de ar condicionado para as instalaç</w:t>
      </w:r>
      <w:r>
        <w:t>ões da sala do RBS</w:t>
      </w:r>
      <w:r>
        <w:t xml:space="preserve">70 e do NPOR </w:t>
      </w:r>
      <w:r>
        <w:t>do 3° Grupo de Artilharia Antiaérea</w:t>
      </w:r>
      <w:r>
        <w:rPr>
          <w:b/>
          <w:bCs/>
        </w:rPr>
        <w:t>,</w:t>
      </w:r>
      <w:r>
        <w:t xml:space="preserve"> nos termos da tabela abaixo, conforme condições e exigências estabelecidas neste instrumento.</w:t>
      </w:r>
    </w:p>
    <w:tbl>
      <w:tblPr>
        <w:tblW w:w="9574" w:type="dxa"/>
        <w:tblInd w:w="362" w:type="dxa"/>
        <w:tblLayout w:type="fixed"/>
        <w:tblCellMar>
          <w:left w:w="78" w:type="dxa"/>
        </w:tblCellMar>
        <w:tblLook w:val="04A0" w:firstRow="1" w:lastRow="0" w:firstColumn="1" w:lastColumn="0" w:noHBand="0" w:noVBand="1"/>
      </w:tblPr>
      <w:tblGrid>
        <w:gridCol w:w="709"/>
        <w:gridCol w:w="3305"/>
        <w:gridCol w:w="970"/>
        <w:gridCol w:w="1112"/>
        <w:gridCol w:w="970"/>
        <w:gridCol w:w="1155"/>
        <w:gridCol w:w="1353"/>
      </w:tblGrid>
      <w:tr w:rsidR="000541BE" w:rsidRPr="00D62995" w:rsidTr="00741C48">
        <w:trPr>
          <w:trHeight w:val="732"/>
        </w:trPr>
        <w:tc>
          <w:tcPr>
            <w:tcW w:w="709"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0541BE" w:rsidP="00D62995">
            <w:pPr>
              <w:widowControl w:val="0"/>
              <w:jc w:val="both"/>
              <w:rPr>
                <w:rFonts w:ascii="Arial" w:hAnsi="Arial" w:cs="Arial"/>
                <w:b/>
                <w:bCs/>
                <w:color w:val="000000" w:themeColor="text1"/>
                <w:sz w:val="18"/>
                <w:szCs w:val="20"/>
              </w:rPr>
            </w:pPr>
          </w:p>
          <w:p w:rsidR="000541BE" w:rsidRPr="00D62995" w:rsidRDefault="00DF15E5" w:rsidP="00D62995">
            <w:pPr>
              <w:widowControl w:val="0"/>
              <w:jc w:val="both"/>
              <w:rPr>
                <w:rFonts w:ascii="Arial" w:hAnsi="Arial"/>
                <w:sz w:val="18"/>
                <w:szCs w:val="20"/>
              </w:rPr>
            </w:pPr>
            <w:r w:rsidRPr="00D62995">
              <w:rPr>
                <w:rFonts w:ascii="Arial" w:hAnsi="Arial" w:cs="Arial"/>
                <w:b/>
                <w:bCs/>
                <w:color w:val="000000" w:themeColor="text1"/>
                <w:sz w:val="18"/>
                <w:szCs w:val="20"/>
              </w:rPr>
              <w:t>ITEM</w:t>
            </w:r>
          </w:p>
          <w:p w:rsidR="000541BE" w:rsidRPr="00D62995" w:rsidRDefault="000541BE" w:rsidP="00D62995">
            <w:pPr>
              <w:widowControl w:val="0"/>
              <w:jc w:val="both"/>
              <w:rPr>
                <w:rFonts w:ascii="Arial" w:hAnsi="Arial" w:cs="Arial"/>
                <w:b/>
                <w:bCs/>
                <w:color w:val="000000"/>
                <w:sz w:val="18"/>
                <w:szCs w:val="20"/>
              </w:rPr>
            </w:pPr>
          </w:p>
        </w:tc>
        <w:tc>
          <w:tcPr>
            <w:tcW w:w="3305"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hAnsi="Arial" w:cs="Arial"/>
                <w:b/>
                <w:bCs/>
                <w:color w:val="000000" w:themeColor="text1"/>
                <w:sz w:val="18"/>
                <w:szCs w:val="20"/>
              </w:rPr>
              <w:t>ESPECIFICAÇÃO</w:t>
            </w:r>
          </w:p>
        </w:tc>
        <w:tc>
          <w:tcPr>
            <w:tcW w:w="9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hAnsi="Arial" w:cs="Arial"/>
                <w:b/>
                <w:bCs/>
                <w:color w:val="000000" w:themeColor="text1"/>
                <w:sz w:val="18"/>
                <w:szCs w:val="20"/>
              </w:rPr>
              <w:t>CATSER</w:t>
            </w:r>
          </w:p>
        </w:tc>
        <w:tc>
          <w:tcPr>
            <w:tcW w:w="1112"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hAnsi="Arial" w:cs="Arial"/>
                <w:b/>
                <w:bCs/>
                <w:color w:val="000000" w:themeColor="text1"/>
                <w:sz w:val="18"/>
                <w:szCs w:val="20"/>
              </w:rPr>
              <w:t>UNIDADE DE MEDIDA</w:t>
            </w:r>
          </w:p>
        </w:tc>
        <w:tc>
          <w:tcPr>
            <w:tcW w:w="9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hAnsi="Arial" w:cs="Arial"/>
                <w:b/>
                <w:bCs/>
                <w:sz w:val="18"/>
                <w:szCs w:val="20"/>
              </w:rPr>
              <w:t>QUANTIDADE</w:t>
            </w:r>
          </w:p>
        </w:tc>
        <w:tc>
          <w:tcPr>
            <w:tcW w:w="1155"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hAnsi="Arial" w:cs="Arial"/>
                <w:b/>
                <w:bCs/>
                <w:sz w:val="18"/>
                <w:szCs w:val="20"/>
              </w:rPr>
              <w:t>VALOR UNITÁRIO</w:t>
            </w:r>
          </w:p>
        </w:tc>
        <w:tc>
          <w:tcPr>
            <w:tcW w:w="1353"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hAnsi="Arial" w:cs="Arial"/>
                <w:b/>
                <w:bCs/>
                <w:sz w:val="18"/>
                <w:szCs w:val="20"/>
              </w:rPr>
              <w:t>VALOR TOTAL</w:t>
            </w:r>
          </w:p>
        </w:tc>
      </w:tr>
      <w:tr w:rsidR="000541BE" w:rsidRPr="00D62995" w:rsidTr="00741C48">
        <w:trPr>
          <w:trHeight w:val="931"/>
        </w:trPr>
        <w:tc>
          <w:tcPr>
            <w:tcW w:w="709"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proofErr w:type="gramStart"/>
            <w:r w:rsidRPr="00D62995">
              <w:rPr>
                <w:rFonts w:ascii="Arial" w:hAnsi="Arial" w:cs="Arial"/>
                <w:color w:val="000000" w:themeColor="text1"/>
                <w:sz w:val="18"/>
                <w:szCs w:val="20"/>
              </w:rPr>
              <w:t>1</w:t>
            </w:r>
            <w:proofErr w:type="gramEnd"/>
          </w:p>
        </w:tc>
        <w:tc>
          <w:tcPr>
            <w:tcW w:w="3305"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textAlignment w:val="baseline"/>
              <w:rPr>
                <w:sz w:val="18"/>
              </w:rPr>
            </w:pPr>
            <w:r w:rsidRPr="00D62995">
              <w:rPr>
                <w:rFonts w:ascii="Arial" w:eastAsia="Noto Sans CJK SC Regular" w:hAnsi="Arial" w:cs="Arial"/>
                <w:bCs/>
                <w:color w:val="000000"/>
                <w:sz w:val="18"/>
                <w:szCs w:val="20"/>
                <w:highlight w:val="white"/>
                <w:lang w:eastAsia="zh-CN" w:bidi="hi-IN"/>
              </w:rPr>
              <w:t>Limpeza da evaporadora com desmontagem geral dos componentes (filtros, serpentina, turbina e bandeja); aplicação de spray bactericida; testes de funcionamento; emissão de laudo técnico; mão de obra e encargos fiscais. Ar condicionado – manutenção de sistem</w:t>
            </w:r>
            <w:r w:rsidRPr="00D62995">
              <w:rPr>
                <w:rFonts w:ascii="Arial" w:eastAsia="Noto Sans CJK SC Regular" w:hAnsi="Arial" w:cs="Arial"/>
                <w:bCs/>
                <w:color w:val="000000"/>
                <w:sz w:val="18"/>
                <w:szCs w:val="20"/>
                <w:highlight w:val="white"/>
                <w:lang w:eastAsia="zh-CN" w:bidi="hi-IN"/>
              </w:rPr>
              <w:t xml:space="preserve">as / limpeza. </w:t>
            </w:r>
            <w:r w:rsidRPr="00D62995">
              <w:rPr>
                <w:rFonts w:ascii="Arial" w:eastAsia="Noto Sans CJK SC Regular" w:hAnsi="Arial" w:cs="Times New Roman"/>
                <w:color w:val="000000"/>
                <w:sz w:val="18"/>
                <w:szCs w:val="20"/>
                <w:highlight w:val="white"/>
                <w:lang w:eastAsia="zh-CN" w:bidi="hi-IN"/>
              </w:rPr>
              <w:t xml:space="preserve">LOCAL: AV. RIO BRANCO, 707 – SÃO PELEGRINO, CAXIAS DO </w:t>
            </w:r>
            <w:proofErr w:type="gramStart"/>
            <w:r w:rsidRPr="00D62995">
              <w:rPr>
                <w:rFonts w:ascii="Arial" w:eastAsia="Noto Sans CJK SC Regular" w:hAnsi="Arial" w:cs="Times New Roman"/>
                <w:color w:val="000000"/>
                <w:sz w:val="18"/>
                <w:szCs w:val="20"/>
                <w:highlight w:val="white"/>
                <w:lang w:eastAsia="zh-CN" w:bidi="hi-IN"/>
              </w:rPr>
              <w:t>SUL -RS</w:t>
            </w:r>
            <w:proofErr w:type="gramEnd"/>
          </w:p>
        </w:tc>
        <w:tc>
          <w:tcPr>
            <w:tcW w:w="9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tabs>
                <w:tab w:val="left" w:pos="567"/>
                <w:tab w:val="left" w:pos="851"/>
              </w:tabs>
              <w:jc w:val="both"/>
              <w:rPr>
                <w:rFonts w:ascii="Arial" w:hAnsi="Arial"/>
                <w:sz w:val="18"/>
                <w:szCs w:val="20"/>
              </w:rPr>
            </w:pPr>
            <w:r w:rsidRPr="00D62995">
              <w:rPr>
                <w:rFonts w:ascii="Arial" w:eastAsia="Lucida Sans Unicode" w:hAnsi="Arial" w:cs="Calibri Light"/>
                <w:color w:val="000000"/>
                <w:sz w:val="18"/>
                <w:szCs w:val="20"/>
                <w:lang w:eastAsia="zh-CN"/>
              </w:rPr>
              <w:t>2771</w:t>
            </w:r>
          </w:p>
        </w:tc>
        <w:tc>
          <w:tcPr>
            <w:tcW w:w="1112"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keepNext/>
              <w:widowControl w:val="0"/>
              <w:tabs>
                <w:tab w:val="left" w:pos="567"/>
                <w:tab w:val="left" w:pos="851"/>
              </w:tabs>
              <w:snapToGrid w:val="0"/>
              <w:jc w:val="both"/>
              <w:rPr>
                <w:sz w:val="18"/>
              </w:rPr>
            </w:pPr>
            <w:r w:rsidRPr="00D62995">
              <w:rPr>
                <w:rFonts w:ascii="Arial" w:eastAsia="DejaVu Sans" w:hAnsi="Arial" w:cs="Times New Roman"/>
                <w:bCs/>
                <w:sz w:val="18"/>
                <w:szCs w:val="20"/>
                <w:lang w:bidi="hi-IN"/>
              </w:rPr>
              <w:t>UND</w:t>
            </w:r>
          </w:p>
        </w:tc>
        <w:tc>
          <w:tcPr>
            <w:tcW w:w="970"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pStyle w:val="Corpodetexto"/>
              <w:keepNext/>
              <w:widowControl w:val="0"/>
              <w:tabs>
                <w:tab w:val="left" w:pos="567"/>
                <w:tab w:val="left" w:pos="851"/>
              </w:tabs>
              <w:spacing w:beforeAutospacing="0" w:afterAutospacing="0"/>
              <w:jc w:val="both"/>
              <w:rPr>
                <w:sz w:val="18"/>
              </w:rPr>
            </w:pPr>
            <w:r w:rsidRPr="00D62995">
              <w:rPr>
                <w:rFonts w:ascii="Arial" w:eastAsia="DejaVu Sans" w:hAnsi="Arial"/>
                <w:sz w:val="18"/>
                <w:szCs w:val="20"/>
                <w:lang w:bidi="hi-IN"/>
              </w:rPr>
              <w:t>02</w:t>
            </w:r>
          </w:p>
        </w:tc>
        <w:tc>
          <w:tcPr>
            <w:tcW w:w="1155"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eastAsia="Arial" w:hAnsi="Arial" w:cs="Arial"/>
                <w:sz w:val="18"/>
                <w:szCs w:val="20"/>
                <w:highlight w:val="white"/>
              </w:rPr>
              <w:t>R$ 195,00</w:t>
            </w:r>
          </w:p>
        </w:tc>
        <w:tc>
          <w:tcPr>
            <w:tcW w:w="1353" w:type="dxa"/>
            <w:tcBorders>
              <w:top w:val="single" w:sz="4" w:space="0" w:color="000001"/>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r w:rsidRPr="00D62995">
              <w:rPr>
                <w:rFonts w:ascii="Arial" w:eastAsia="Arial" w:hAnsi="Arial" w:cs="Arial"/>
                <w:sz w:val="18"/>
                <w:szCs w:val="20"/>
                <w:highlight w:val="white"/>
              </w:rPr>
              <w:t>R$ 390,00</w:t>
            </w:r>
          </w:p>
        </w:tc>
      </w:tr>
      <w:tr w:rsidR="000541BE" w:rsidRPr="00D62995" w:rsidTr="00741C48">
        <w:trPr>
          <w:trHeight w:val="931"/>
        </w:trPr>
        <w:tc>
          <w:tcPr>
            <w:tcW w:w="709"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hAnsi="Arial"/>
                <w:sz w:val="18"/>
                <w:szCs w:val="20"/>
              </w:rPr>
            </w:pPr>
            <w:proofErr w:type="gramStart"/>
            <w:r w:rsidRPr="00D62995">
              <w:rPr>
                <w:rFonts w:ascii="Arial" w:hAnsi="Arial"/>
                <w:sz w:val="18"/>
                <w:szCs w:val="20"/>
              </w:rPr>
              <w:t>2</w:t>
            </w:r>
            <w:proofErr w:type="gramEnd"/>
          </w:p>
        </w:tc>
        <w:tc>
          <w:tcPr>
            <w:tcW w:w="3305"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textAlignment w:val="baseline"/>
              <w:rPr>
                <w:sz w:val="18"/>
              </w:rPr>
            </w:pPr>
            <w:r w:rsidRPr="00D62995">
              <w:rPr>
                <w:rFonts w:ascii="Arial" w:eastAsia="Noto Sans CJK SC Regular" w:hAnsi="Arial" w:cs="Arial"/>
                <w:bCs/>
                <w:color w:val="000000"/>
                <w:sz w:val="18"/>
                <w:szCs w:val="20"/>
                <w:highlight w:val="white"/>
                <w:lang w:eastAsia="zh-CN" w:bidi="hi-IN"/>
              </w:rPr>
              <w:t>Limpeza da evaporadora com desmontagem geral dos componentes (filtros, serpentina, turbina e bandeja); aplicação de spray bactericida; testes de funcionamento; emissão de laudo técnico; mão de obra e encargos fiscais. Ar condicionado – manutenç</w:t>
            </w:r>
            <w:r w:rsidRPr="00D62995">
              <w:rPr>
                <w:rFonts w:ascii="Arial" w:eastAsia="Noto Sans CJK SC Regular" w:hAnsi="Arial" w:cs="Arial"/>
                <w:bCs/>
                <w:color w:val="000000"/>
                <w:sz w:val="18"/>
                <w:szCs w:val="20"/>
                <w:highlight w:val="white"/>
                <w:lang w:eastAsia="zh-CN" w:bidi="hi-IN"/>
              </w:rPr>
              <w:t>ão de sistem</w:t>
            </w:r>
            <w:r w:rsidRPr="00D62995">
              <w:rPr>
                <w:rFonts w:ascii="Arial" w:eastAsia="Noto Sans CJK SC Regular" w:hAnsi="Arial" w:cs="Arial"/>
                <w:bCs/>
                <w:color w:val="000000"/>
                <w:sz w:val="18"/>
                <w:szCs w:val="20"/>
                <w:highlight w:val="white"/>
                <w:lang w:eastAsia="zh-CN" w:bidi="hi-IN"/>
              </w:rPr>
              <w:t xml:space="preserve">as / limpeza. </w:t>
            </w:r>
            <w:r w:rsidRPr="00D62995">
              <w:rPr>
                <w:rFonts w:ascii="Arial" w:eastAsia="Noto Sans CJK SC Regular" w:hAnsi="Arial" w:cs="Times New Roman"/>
                <w:color w:val="000000"/>
                <w:sz w:val="18"/>
                <w:szCs w:val="20"/>
                <w:highlight w:val="white"/>
                <w:lang w:eastAsia="zh-CN" w:bidi="hi-IN"/>
              </w:rPr>
              <w:t xml:space="preserve">LOCAL: AV. RIO BRANCO, 707 – SÃO PELEGRINO, CAXIAS DO </w:t>
            </w:r>
            <w:proofErr w:type="gramStart"/>
            <w:r w:rsidRPr="00D62995">
              <w:rPr>
                <w:rFonts w:ascii="Arial" w:eastAsia="Noto Sans CJK SC Regular" w:hAnsi="Arial" w:cs="Times New Roman"/>
                <w:color w:val="000000"/>
                <w:sz w:val="18"/>
                <w:szCs w:val="20"/>
                <w:highlight w:val="white"/>
                <w:lang w:eastAsia="zh-CN" w:bidi="hi-IN"/>
              </w:rPr>
              <w:t>SUL -RS</w:t>
            </w:r>
            <w:proofErr w:type="gramEnd"/>
          </w:p>
        </w:tc>
        <w:tc>
          <w:tcPr>
            <w:tcW w:w="970"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tabs>
                <w:tab w:val="left" w:pos="567"/>
                <w:tab w:val="left" w:pos="851"/>
              </w:tabs>
              <w:jc w:val="both"/>
              <w:rPr>
                <w:rFonts w:ascii="Arial" w:eastAsia="Lucida Sans Unicode" w:hAnsi="Arial" w:cs="Calibri Light"/>
                <w:color w:val="000000"/>
                <w:sz w:val="18"/>
                <w:szCs w:val="20"/>
                <w:lang w:eastAsia="zh-CN"/>
              </w:rPr>
            </w:pPr>
            <w:r w:rsidRPr="00D62995">
              <w:rPr>
                <w:rFonts w:ascii="Arial" w:eastAsia="Lucida Sans Unicode" w:hAnsi="Arial" w:cs="Calibri Light"/>
                <w:color w:val="000000"/>
                <w:sz w:val="18"/>
                <w:szCs w:val="20"/>
                <w:lang w:eastAsia="zh-CN"/>
              </w:rPr>
              <w:t>2771</w:t>
            </w:r>
          </w:p>
        </w:tc>
        <w:tc>
          <w:tcPr>
            <w:tcW w:w="1112"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keepNext/>
              <w:widowControl w:val="0"/>
              <w:tabs>
                <w:tab w:val="left" w:pos="567"/>
                <w:tab w:val="left" w:pos="851"/>
              </w:tabs>
              <w:snapToGrid w:val="0"/>
              <w:jc w:val="both"/>
              <w:rPr>
                <w:sz w:val="18"/>
              </w:rPr>
            </w:pPr>
            <w:r w:rsidRPr="00D62995">
              <w:rPr>
                <w:rFonts w:ascii="Arial" w:eastAsia="DejaVu Sans" w:hAnsi="Arial" w:cs="Times New Roman"/>
                <w:bCs/>
                <w:sz w:val="18"/>
                <w:szCs w:val="20"/>
                <w:lang w:bidi="hi-IN"/>
              </w:rPr>
              <w:t>UND</w:t>
            </w:r>
          </w:p>
        </w:tc>
        <w:tc>
          <w:tcPr>
            <w:tcW w:w="970"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pStyle w:val="Corpodetexto"/>
              <w:keepNext/>
              <w:widowControl w:val="0"/>
              <w:tabs>
                <w:tab w:val="left" w:pos="567"/>
                <w:tab w:val="left" w:pos="851"/>
              </w:tabs>
              <w:spacing w:beforeAutospacing="0" w:afterAutospacing="0"/>
              <w:jc w:val="both"/>
              <w:rPr>
                <w:rFonts w:ascii="Arial" w:eastAsia="DejaVu Sans" w:hAnsi="Arial"/>
                <w:sz w:val="18"/>
                <w:szCs w:val="20"/>
                <w:lang w:bidi="hi-IN"/>
              </w:rPr>
            </w:pPr>
            <w:r w:rsidRPr="00D62995">
              <w:rPr>
                <w:rFonts w:ascii="Arial" w:eastAsia="DejaVu Sans" w:hAnsi="Arial"/>
                <w:sz w:val="18"/>
                <w:szCs w:val="20"/>
                <w:lang w:bidi="hi-IN"/>
              </w:rPr>
              <w:t>01</w:t>
            </w:r>
          </w:p>
        </w:tc>
        <w:tc>
          <w:tcPr>
            <w:tcW w:w="1155"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eastAsia="Arial" w:hAnsi="Arial" w:cs="Arial"/>
                <w:sz w:val="18"/>
                <w:szCs w:val="20"/>
                <w:highlight w:val="white"/>
              </w:rPr>
            </w:pPr>
            <w:r w:rsidRPr="00D62995">
              <w:rPr>
                <w:rFonts w:ascii="Arial" w:eastAsia="Arial" w:hAnsi="Arial" w:cs="Arial"/>
                <w:sz w:val="18"/>
                <w:szCs w:val="20"/>
                <w:highlight w:val="white"/>
              </w:rPr>
              <w:t>R$ 260,00</w:t>
            </w:r>
          </w:p>
        </w:tc>
        <w:tc>
          <w:tcPr>
            <w:tcW w:w="1353"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eastAsia="Arial" w:hAnsi="Arial" w:cs="Arial"/>
                <w:sz w:val="18"/>
                <w:szCs w:val="20"/>
                <w:highlight w:val="white"/>
              </w:rPr>
            </w:pPr>
            <w:r w:rsidRPr="00D62995">
              <w:rPr>
                <w:rFonts w:ascii="Arial" w:eastAsia="Arial" w:hAnsi="Arial" w:cs="Arial"/>
                <w:sz w:val="18"/>
                <w:szCs w:val="20"/>
                <w:highlight w:val="white"/>
              </w:rPr>
              <w:t>R$ 260,00</w:t>
            </w:r>
          </w:p>
        </w:tc>
      </w:tr>
      <w:tr w:rsidR="000541BE" w:rsidRPr="00D62995" w:rsidTr="00741C48">
        <w:trPr>
          <w:trHeight w:val="275"/>
        </w:trPr>
        <w:tc>
          <w:tcPr>
            <w:tcW w:w="8221" w:type="dxa"/>
            <w:gridSpan w:val="6"/>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right"/>
              <w:rPr>
                <w:rFonts w:ascii="Arial" w:hAnsi="Arial"/>
                <w:sz w:val="18"/>
                <w:szCs w:val="20"/>
              </w:rPr>
            </w:pPr>
            <w:r w:rsidRPr="00D62995">
              <w:rPr>
                <w:rFonts w:ascii="Arial" w:hAnsi="Arial"/>
                <w:sz w:val="18"/>
                <w:szCs w:val="20"/>
              </w:rPr>
              <w:t>Valor Total</w:t>
            </w:r>
          </w:p>
        </w:tc>
        <w:tc>
          <w:tcPr>
            <w:tcW w:w="1353" w:type="dxa"/>
            <w:tcBorders>
              <w:left w:val="single" w:sz="4" w:space="0" w:color="000001"/>
              <w:bottom w:val="single" w:sz="4" w:space="0" w:color="000001"/>
              <w:right w:val="single" w:sz="4" w:space="0" w:color="000001"/>
            </w:tcBorders>
            <w:shd w:val="clear" w:color="auto" w:fill="auto"/>
            <w:vAlign w:val="center"/>
          </w:tcPr>
          <w:p w:rsidR="000541BE" w:rsidRPr="00D62995" w:rsidRDefault="00DF15E5" w:rsidP="00D62995">
            <w:pPr>
              <w:widowControl w:val="0"/>
              <w:jc w:val="both"/>
              <w:rPr>
                <w:rFonts w:ascii="Arial" w:eastAsia="Arial" w:hAnsi="Arial" w:cs="Arial"/>
                <w:sz w:val="18"/>
                <w:szCs w:val="20"/>
                <w:highlight w:val="white"/>
              </w:rPr>
            </w:pPr>
            <w:r w:rsidRPr="00D62995">
              <w:rPr>
                <w:rFonts w:ascii="Arial" w:eastAsia="Arial" w:hAnsi="Arial" w:cs="Arial"/>
                <w:sz w:val="18"/>
                <w:szCs w:val="20"/>
                <w:highlight w:val="white"/>
              </w:rPr>
              <w:t>R$ 650,00</w:t>
            </w:r>
          </w:p>
        </w:tc>
      </w:tr>
    </w:tbl>
    <w:p w:rsidR="000541BE" w:rsidRDefault="00DF15E5">
      <w:pPr>
        <w:pStyle w:val="Nivel2"/>
        <w:numPr>
          <w:ilvl w:val="1"/>
          <w:numId w:val="1"/>
        </w:numPr>
      </w:pPr>
      <w:r>
        <w:t xml:space="preserve">O prazo de vigência da contratação é de </w:t>
      </w:r>
      <w:r w:rsidRPr="00B30FE7">
        <w:rPr>
          <w:b/>
        </w:rPr>
        <w:t>12 (doze) meses</w:t>
      </w:r>
      <w:r>
        <w:t xml:space="preserve"> contados do a partir da assinatura do contrato, prorrogável </w:t>
      </w:r>
      <w:r>
        <w:t>automaticamente nos termos do artigo 111 da Lei n° 14.133, de 2021.</w:t>
      </w:r>
    </w:p>
    <w:p w:rsidR="000541BE" w:rsidRDefault="00DF15E5">
      <w:pPr>
        <w:pStyle w:val="Nivel3"/>
        <w:numPr>
          <w:ilvl w:val="2"/>
          <w:numId w:val="1"/>
        </w:numPr>
      </w:pPr>
      <w:r>
        <w:t>Se o objeto não for concluído no prazo de vigência acima firmado, ficará o contratado, caso a culpa da não conclusão em tempo hábil nele recaia, sujeito às sanções contidas no parágrafo ún</w:t>
      </w:r>
      <w:r>
        <w:t>ico do artigo 111 da Lei n° 14.133, de 2021.</w:t>
      </w:r>
    </w:p>
    <w:p w:rsidR="000541BE" w:rsidRDefault="000541BE">
      <w:pPr>
        <w:pStyle w:val="Nivel3"/>
        <w:ind w:left="1021"/>
      </w:pPr>
    </w:p>
    <w:p w:rsidR="000541BE" w:rsidRDefault="00DF15E5">
      <w:pPr>
        <w:pStyle w:val="Nivel01"/>
        <w:numPr>
          <w:ilvl w:val="0"/>
          <w:numId w:val="1"/>
        </w:numPr>
      </w:pPr>
      <w:r>
        <w:lastRenderedPageBreak/>
        <w:t>FUNDAMENTAÇÃO E DESCRIÇÃO DA NECESSIDADE DA CONTRATAÇÃO</w:t>
      </w:r>
    </w:p>
    <w:p w:rsidR="000541BE" w:rsidRDefault="00DF15E5">
      <w:pPr>
        <w:pStyle w:val="Nivel2"/>
        <w:numPr>
          <w:ilvl w:val="1"/>
          <w:numId w:val="1"/>
        </w:numPr>
      </w:pPr>
      <w:r>
        <w:t xml:space="preserve">O 3º </w:t>
      </w:r>
      <w:proofErr w:type="spellStart"/>
      <w:proofErr w:type="gramStart"/>
      <w:r>
        <w:t>GAAAe</w:t>
      </w:r>
      <w:proofErr w:type="spellEnd"/>
      <w:proofErr w:type="gramEnd"/>
      <w:r>
        <w:t>, unidade operacional, localizada na cidade de Caxias do Sul-RS, é uma Organização Militar ímpar do Exército Brasileiro. Atualmente, a unidade d</w:t>
      </w:r>
      <w:r>
        <w:t>esempenha inúmeras missões em diversos campos de atuação: do operacional, visualizado na formação do soldado, no adestramento da tropa e nas missões diversas que lhe são impostas como de Garantia da Lei e da Ordem; ao administrativo, verificado pelas aquis</w:t>
      </w:r>
      <w:r>
        <w:t>ições em prol da manutenção da vida vegetativa, estrutural e operacional dessa unidade militar;</w:t>
      </w:r>
    </w:p>
    <w:p w:rsidR="000541BE" w:rsidRDefault="00DF15E5">
      <w:pPr>
        <w:pStyle w:val="Nivel2"/>
        <w:numPr>
          <w:ilvl w:val="1"/>
          <w:numId w:val="1"/>
        </w:numPr>
      </w:pPr>
      <w:r>
        <w:t>A presente dispensa eletrônica tem por objetivo a limpeza e manutenç</w:t>
      </w:r>
      <w:r>
        <w:t>ão</w:t>
      </w:r>
      <w:r>
        <w:t xml:space="preserve"> de um ar-condicionado na sala do RBS70 e do NPOR do 3° </w:t>
      </w:r>
      <w:proofErr w:type="spellStart"/>
      <w:proofErr w:type="gramStart"/>
      <w:r>
        <w:t>GAAAe</w:t>
      </w:r>
      <w:proofErr w:type="spellEnd"/>
      <w:proofErr w:type="gramEnd"/>
      <w:r>
        <w:t xml:space="preserve"> . Devido </w:t>
      </w:r>
      <w:proofErr w:type="gramStart"/>
      <w:r>
        <w:t>a</w:t>
      </w:r>
      <w:proofErr w:type="gramEnd"/>
      <w:r>
        <w:t xml:space="preserve"> necessidade de ma</w:t>
      </w:r>
      <w:r>
        <w:t>nter a operacionalidade dos materiais de emprego militar localizados dentro da sala do m</w:t>
      </w:r>
      <w:r>
        <w:t>íssil RBS70 onde os alunos do NPOR utiliza a sala do simulador do RBS70 para adestramento e provas. Além da própria sala de instrução dos alunos do NPOR que necessita d</w:t>
      </w:r>
      <w:r>
        <w:t>e limpeza de seu ar-condicionado.</w:t>
      </w:r>
    </w:p>
    <w:p w:rsidR="000541BE" w:rsidRDefault="000541BE">
      <w:pPr>
        <w:pStyle w:val="Nvel2-Red"/>
        <w:ind w:left="360"/>
        <w:rPr>
          <w:highlight w:val="yellow"/>
        </w:rPr>
      </w:pPr>
    </w:p>
    <w:p w:rsidR="000541BE" w:rsidRDefault="00DF15E5">
      <w:pPr>
        <w:pStyle w:val="Nivel01"/>
        <w:numPr>
          <w:ilvl w:val="0"/>
          <w:numId w:val="1"/>
        </w:numPr>
      </w:pPr>
      <w:proofErr w:type="gramStart"/>
      <w:r>
        <w:t>DESCRIÇÃO DA SOLUÇÃO COMO UM TODO CONSIDERADO</w:t>
      </w:r>
      <w:proofErr w:type="gramEnd"/>
      <w:r>
        <w:t xml:space="preserve"> O CICLO DE VIDA DO OBJETO</w:t>
      </w:r>
    </w:p>
    <w:p w:rsidR="000541BE" w:rsidRDefault="00DF15E5">
      <w:pPr>
        <w:pStyle w:val="Nivel2"/>
        <w:numPr>
          <w:ilvl w:val="1"/>
          <w:numId w:val="1"/>
        </w:numPr>
        <w:rPr>
          <w:rFonts w:eastAsiaTheme="minorEastAsia"/>
        </w:rPr>
      </w:pPr>
      <w:bookmarkStart w:id="0" w:name="_Ref121236534"/>
      <w:bookmarkEnd w:id="0"/>
      <w:r>
        <w:rPr>
          <w:rFonts w:eastAsiaTheme="minorEastAsia"/>
        </w:rPr>
        <w:t>Os serviços descritos neste termo serão aplicados para manter a operacionalidade dos materiais de emprego militar localizados dentro da sala do m</w:t>
      </w:r>
      <w:r>
        <w:t>íss</w:t>
      </w:r>
      <w:r>
        <w:t>il RBS70 onde os alunos do NPOR utiliza a sala do simulador do RBS70 para adestramento e provas. Além da própria sala de instrução dos alunos do NPOR que necessita de limpeza de seu ar-condicionado.</w:t>
      </w:r>
    </w:p>
    <w:p w:rsidR="000541BE" w:rsidRDefault="000541BE">
      <w:pPr>
        <w:pStyle w:val="Nivel2"/>
        <w:ind w:left="999"/>
      </w:pPr>
    </w:p>
    <w:p w:rsidR="000541BE" w:rsidRDefault="00DF15E5">
      <w:pPr>
        <w:pStyle w:val="Nivel01"/>
        <w:numPr>
          <w:ilvl w:val="0"/>
          <w:numId w:val="1"/>
        </w:numPr>
      </w:pPr>
      <w:r>
        <w:t>REQUISITOS DA CONTRATAÇÃO</w:t>
      </w:r>
    </w:p>
    <w:p w:rsidR="000541BE" w:rsidRDefault="00DF15E5">
      <w:pPr>
        <w:pStyle w:val="Nvel01-SemNumerao"/>
        <w:rPr>
          <w:i/>
          <w:iCs/>
        </w:rPr>
      </w:pPr>
      <w:r>
        <w:t>Sustentabilidade</w:t>
      </w:r>
    </w:p>
    <w:p w:rsidR="000541BE" w:rsidRDefault="00DF15E5">
      <w:pPr>
        <w:pStyle w:val="Nivel2"/>
        <w:numPr>
          <w:ilvl w:val="1"/>
          <w:numId w:val="1"/>
        </w:numPr>
      </w:pPr>
      <w:r>
        <w:t xml:space="preserve">Além dos </w:t>
      </w:r>
      <w:r>
        <w:t>critérios de sustentabilidade eventualmente inseridos na descrição do objeto, devem ser atendidos os seguintes requisitos, que se baseiam no Guia Nacional de Contratações Sustentáveis:</w:t>
      </w:r>
    </w:p>
    <w:p w:rsidR="000541BE" w:rsidRDefault="00DF15E5" w:rsidP="00B30FE7">
      <w:pPr>
        <w:pStyle w:val="Nvel3-R"/>
        <w:numPr>
          <w:ilvl w:val="1"/>
          <w:numId w:val="1"/>
        </w:numPr>
        <w:rPr>
          <w:highlight w:val="white"/>
        </w:rPr>
      </w:pPr>
      <w:r>
        <w:rPr>
          <w:color w:val="000000"/>
        </w:rPr>
        <w:t xml:space="preserve">Aplicar as normas técnicas da Associação Brasileira de Normas Técnicas </w:t>
      </w:r>
      <w:r>
        <w:rPr>
          <w:color w:val="000000"/>
        </w:rPr>
        <w:t>- ABNT NBR, referente ao uso de materiais atóxicos, biodegradáveis e recicláveis, correspondentes do Termo de Referência.</w:t>
      </w:r>
    </w:p>
    <w:p w:rsidR="000541BE" w:rsidRDefault="00DF15E5" w:rsidP="00B30FE7">
      <w:pPr>
        <w:pStyle w:val="Nvel3-R"/>
        <w:numPr>
          <w:ilvl w:val="1"/>
          <w:numId w:val="1"/>
        </w:numPr>
        <w:rPr>
          <w:highlight w:val="white"/>
        </w:rPr>
      </w:pPr>
      <w:r>
        <w:rPr>
          <w:color w:val="000000"/>
          <w:shd w:val="clear" w:color="auto" w:fill="FFFFFF"/>
        </w:rPr>
        <w:t xml:space="preserve">Será dada prioridade para produtos reciclados e recicláveis e para bens, serviços e obras que </w:t>
      </w:r>
      <w:r>
        <w:rPr>
          <w:color w:val="000000"/>
          <w:shd w:val="clear" w:color="auto" w:fill="FFFFFF"/>
        </w:rPr>
        <w:tab/>
        <w:t>considerem critérios compatíveis com pa</w:t>
      </w:r>
      <w:r>
        <w:rPr>
          <w:color w:val="000000"/>
          <w:shd w:val="clear" w:color="auto" w:fill="FFFFFF"/>
        </w:rPr>
        <w:t>drões de consumo sustentáveis (artigo 7º, XI, da Lei nº 12.305/2010 – Política Nacional de Resíduos Sólidos).</w:t>
      </w:r>
    </w:p>
    <w:p w:rsidR="000541BE" w:rsidRDefault="00DF15E5">
      <w:pPr>
        <w:pStyle w:val="Nvel01-SemNumerao"/>
      </w:pPr>
      <w:r>
        <w:t>Subcontratação</w:t>
      </w:r>
    </w:p>
    <w:p w:rsidR="000541BE" w:rsidRDefault="00DF15E5" w:rsidP="00B30FE7">
      <w:pPr>
        <w:pStyle w:val="Nvel2-Red"/>
        <w:numPr>
          <w:ilvl w:val="1"/>
          <w:numId w:val="1"/>
        </w:numPr>
      </w:pPr>
      <w:r>
        <w:t>Não é admitida a subcontratação do objeto contratual.</w:t>
      </w:r>
    </w:p>
    <w:p w:rsidR="000541BE" w:rsidRDefault="00DF15E5">
      <w:pPr>
        <w:pStyle w:val="Nvel01-SemNumerao"/>
      </w:pPr>
      <w:r>
        <w:t>Garantia da contratação</w:t>
      </w:r>
    </w:p>
    <w:p w:rsidR="000541BE" w:rsidRDefault="00DF15E5" w:rsidP="00B30FE7">
      <w:pPr>
        <w:pStyle w:val="Nvel2-Red"/>
        <w:numPr>
          <w:ilvl w:val="1"/>
          <w:numId w:val="1"/>
        </w:numPr>
      </w:pPr>
      <w:r>
        <w:t xml:space="preserve">Não haverá exigência da garantia da contratação dos </w:t>
      </w:r>
      <w:hyperlink r:id="rId13" w:anchor="art96" w:history="1">
        <w:r>
          <w:rPr>
            <w:rStyle w:val="LinkdaInternet"/>
          </w:rPr>
          <w:t>artigos 96 e seguintes da Lei nº 14.133, de 2</w:t>
        </w:r>
        <w:r>
          <w:rPr>
            <w:rStyle w:val="LinkdaInternet"/>
          </w:rPr>
          <w:t>021</w:t>
        </w:r>
      </w:hyperlink>
      <w:r>
        <w:t>, pelas razões abaixo justificadas:</w:t>
      </w:r>
    </w:p>
    <w:p w:rsidR="000541BE" w:rsidRDefault="00DF15E5">
      <w:pPr>
        <w:pStyle w:val="Nivel3"/>
        <w:numPr>
          <w:ilvl w:val="2"/>
          <w:numId w:val="1"/>
        </w:numPr>
        <w:rPr>
          <w:rFonts w:eastAsia="Arial"/>
          <w:bCs/>
        </w:rPr>
      </w:pPr>
      <w:r>
        <w:rPr>
          <w:rFonts w:eastAsia="Arial"/>
          <w:bCs/>
        </w:rPr>
        <w:lastRenderedPageBreak/>
        <w:t xml:space="preserve">A contratação não envolve a execução de bens e serviços com dedicação exclusiva de mão de obra, nos termos do art. 7º, VI do Decreto nº 9.507, de 2018, e do item </w:t>
      </w:r>
      <w:proofErr w:type="gramStart"/>
      <w:r>
        <w:rPr>
          <w:rFonts w:eastAsia="Arial"/>
          <w:bCs/>
        </w:rPr>
        <w:t>3</w:t>
      </w:r>
      <w:proofErr w:type="gramEnd"/>
      <w:r>
        <w:rPr>
          <w:rFonts w:eastAsia="Arial"/>
          <w:bCs/>
        </w:rPr>
        <w:t xml:space="preserve"> do Anexo VII-F da Instrução Normativa SEGES/MP nº </w:t>
      </w:r>
      <w:r>
        <w:rPr>
          <w:rFonts w:eastAsia="Arial"/>
          <w:bCs/>
        </w:rPr>
        <w:t>05/2017.</w:t>
      </w:r>
    </w:p>
    <w:p w:rsidR="000541BE" w:rsidRDefault="00DF15E5">
      <w:pPr>
        <w:pStyle w:val="Nivel3"/>
        <w:numPr>
          <w:ilvl w:val="2"/>
          <w:numId w:val="1"/>
        </w:numPr>
        <w:rPr>
          <w:rFonts w:eastAsia="Arial"/>
          <w:bCs/>
        </w:rPr>
      </w:pPr>
      <w:r>
        <w:rPr>
          <w:rFonts w:eastAsia="Arial"/>
          <w:bCs/>
        </w:rPr>
        <w:t>As multas moratórias e punitivas aplicadas pela Administração à contratada podem ser descontadas dos pagamentos a serem efetuados.</w:t>
      </w:r>
    </w:p>
    <w:p w:rsidR="000541BE" w:rsidRDefault="00DF15E5">
      <w:pPr>
        <w:pStyle w:val="Nivel3"/>
        <w:numPr>
          <w:ilvl w:val="2"/>
          <w:numId w:val="1"/>
        </w:numPr>
        <w:rPr>
          <w:rFonts w:eastAsia="Arial"/>
          <w:bCs/>
        </w:rPr>
      </w:pPr>
      <w:r>
        <w:rPr>
          <w:rFonts w:eastAsia="Arial"/>
          <w:bCs/>
        </w:rPr>
        <w:t>As sanções administrativas previstas na legislação pertinente, bem como as elencadas neste instrumento são suficient</w:t>
      </w:r>
      <w:r>
        <w:rPr>
          <w:rFonts w:eastAsia="Arial"/>
          <w:bCs/>
        </w:rPr>
        <w:t>emente aptas a desestimular o descumprimento das obrigações contratuais assumidas pela contratada.</w:t>
      </w:r>
    </w:p>
    <w:p w:rsidR="000541BE" w:rsidRDefault="00DF15E5">
      <w:pPr>
        <w:pStyle w:val="Nivel3"/>
        <w:numPr>
          <w:ilvl w:val="2"/>
          <w:numId w:val="1"/>
        </w:numPr>
        <w:rPr>
          <w:rFonts w:eastAsia="Arial"/>
          <w:bCs/>
        </w:rPr>
      </w:pPr>
      <w:r>
        <w:rPr>
          <w:rFonts w:eastAsia="Arial"/>
          <w:bCs/>
        </w:rPr>
        <w:t>Do cumprimento da exigência da garantia decorrem encargos que se traduzem em fardo administrativo não compensatório.</w:t>
      </w:r>
    </w:p>
    <w:p w:rsidR="000541BE" w:rsidRDefault="00DF15E5">
      <w:pPr>
        <w:pStyle w:val="Nvel01-SemNumerao"/>
      </w:pPr>
      <w:r>
        <w:t>Vistoria</w:t>
      </w:r>
    </w:p>
    <w:p w:rsidR="000541BE" w:rsidRDefault="00DF15E5" w:rsidP="00B30FE7">
      <w:pPr>
        <w:pStyle w:val="Nvel2-Red"/>
        <w:numPr>
          <w:ilvl w:val="1"/>
          <w:numId w:val="1"/>
        </w:numPr>
      </w:pPr>
      <w:r>
        <w:rPr>
          <w:color w:val="000000"/>
        </w:rPr>
        <w:t xml:space="preserve">A avaliação prévia do local de </w:t>
      </w:r>
      <w:r>
        <w:rPr>
          <w:color w:val="000000"/>
        </w:rPr>
        <w:t>execução dos serviços é imprescindível para o conhecimento pleno das condições e peculiaridades do objeto a ser contratado, sendo assegurado ao interessado o direito de realização de vistoria prévia, acompanhado por servidor designado para esse fim, de seg</w:t>
      </w:r>
      <w:r w:rsidR="00B30FE7">
        <w:rPr>
          <w:color w:val="000000"/>
        </w:rPr>
        <w:t xml:space="preserve">unda à quinta-feira das </w:t>
      </w:r>
      <w:proofErr w:type="gramStart"/>
      <w:r>
        <w:rPr>
          <w:color w:val="000000"/>
        </w:rPr>
        <w:t>10:00</w:t>
      </w:r>
      <w:proofErr w:type="gramEnd"/>
      <w:r>
        <w:rPr>
          <w:color w:val="000000"/>
        </w:rPr>
        <w:t>h às 12:00h e das 13:30h às 16:30h e às sextas feiras das 08:00h às 12:00h</w:t>
      </w:r>
      <w:r>
        <w:rPr>
          <w:rFonts w:eastAsia="DejaVu Sans" w:cs="Times New Roman"/>
          <w:b/>
          <w:color w:val="000000"/>
          <w:highlight w:val="white"/>
          <w:lang w:eastAsia="pt-BR"/>
        </w:rPr>
        <w:t>.</w:t>
      </w:r>
    </w:p>
    <w:p w:rsidR="000541BE" w:rsidRDefault="00DF15E5" w:rsidP="00B30FE7">
      <w:pPr>
        <w:pStyle w:val="Nvel2-Red"/>
        <w:numPr>
          <w:ilvl w:val="1"/>
          <w:numId w:val="1"/>
        </w:numPr>
      </w:pPr>
      <w:r>
        <w:rPr>
          <w:color w:val="000000"/>
        </w:rPr>
        <w:t>Para a vistoria, o representante legal da empresa ou responsável técnico deverá estar devidamente identificado, apresentando documento de identidade c</w:t>
      </w:r>
      <w:r>
        <w:rPr>
          <w:color w:val="000000"/>
        </w:rPr>
        <w:t xml:space="preserve">ivil e documento expedido pela empresa comprovando sua habilitação para a realização da vistoria. </w:t>
      </w:r>
    </w:p>
    <w:p w:rsidR="000541BE" w:rsidRDefault="00DF15E5" w:rsidP="00B30FE7">
      <w:pPr>
        <w:pStyle w:val="Nvel2-Red"/>
        <w:numPr>
          <w:ilvl w:val="1"/>
          <w:numId w:val="1"/>
        </w:numPr>
        <w:rPr>
          <w:rFonts w:eastAsia="MS Mincho"/>
        </w:rPr>
      </w:pPr>
      <w:r>
        <w:t>Caso o interessado opte por não realizar a vistoria, deverá prestar declaração formal assinada por seu responsável técnico acerca do conhecimento pleno das c</w:t>
      </w:r>
      <w:r>
        <w:t xml:space="preserve">ondições e peculiaridades da contratação. </w:t>
      </w:r>
    </w:p>
    <w:p w:rsidR="000541BE" w:rsidRDefault="00DF15E5" w:rsidP="00B30FE7">
      <w:pPr>
        <w:pStyle w:val="Nvel2-Red"/>
        <w:numPr>
          <w:ilvl w:val="1"/>
          <w:numId w:val="1"/>
        </w:numPr>
      </w:pPr>
      <w:r>
        <w:t>A não realização da vistoria não poderá embasar posteriores alegações de desconhecimento das instalações, dúvidas ou esquecimentos de quaisquer detalhes dos locais da prestação dos serviços, devendo o contratado a</w:t>
      </w:r>
      <w:r>
        <w:t>ssumir os ônus dos serviços decorrentes.</w:t>
      </w:r>
    </w:p>
    <w:p w:rsidR="000541BE" w:rsidRDefault="000541BE">
      <w:pPr>
        <w:pStyle w:val="Nivel01"/>
      </w:pPr>
    </w:p>
    <w:p w:rsidR="000541BE" w:rsidRDefault="00DF15E5">
      <w:pPr>
        <w:pStyle w:val="Nivel01"/>
        <w:numPr>
          <w:ilvl w:val="0"/>
          <w:numId w:val="1"/>
        </w:numPr>
      </w:pPr>
      <w:r>
        <w:t>MODELO DE EXECUÇÃO DO OBJETO</w:t>
      </w:r>
    </w:p>
    <w:p w:rsidR="000541BE" w:rsidRDefault="00DF15E5">
      <w:pPr>
        <w:pStyle w:val="Nvel01-SemNumerao"/>
      </w:pPr>
      <w:r>
        <w:t>Condições de execução</w:t>
      </w:r>
    </w:p>
    <w:p w:rsidR="000541BE" w:rsidRDefault="00DF15E5" w:rsidP="00B30FE7">
      <w:pPr>
        <w:pStyle w:val="Nvel2-Red"/>
        <w:numPr>
          <w:ilvl w:val="1"/>
          <w:numId w:val="1"/>
        </w:numPr>
      </w:pPr>
      <w:r>
        <w:t>A execução do objeto seguirá a seguinte dinâmica:</w:t>
      </w:r>
    </w:p>
    <w:p w:rsidR="00B30FE7" w:rsidRPr="00B30FE7" w:rsidRDefault="00DF15E5" w:rsidP="00B30FE7">
      <w:pPr>
        <w:pStyle w:val="PargrafodaLista"/>
        <w:numPr>
          <w:ilvl w:val="2"/>
          <w:numId w:val="1"/>
        </w:numPr>
        <w:jc w:val="both"/>
        <w:rPr>
          <w:rFonts w:ascii="Arial" w:hAnsi="Arial" w:cs="Arial"/>
          <w:iCs/>
          <w:color w:val="000000"/>
          <w:sz w:val="20"/>
          <w:szCs w:val="20"/>
        </w:rPr>
      </w:pPr>
      <w:r w:rsidRPr="00B30FE7">
        <w:rPr>
          <w:rFonts w:ascii="Arial" w:eastAsia="Arial" w:hAnsi="Arial" w:cs="Arial"/>
          <w:bCs/>
          <w:sz w:val="20"/>
          <w:szCs w:val="20"/>
          <w:lang w:eastAsia="en-US"/>
        </w:rPr>
        <w:t xml:space="preserve">Início da execução do objeto: </w:t>
      </w:r>
      <w:r w:rsidR="00B30FE7" w:rsidRPr="00B30FE7">
        <w:rPr>
          <w:rFonts w:ascii="Arial" w:eastAsia="Arial" w:hAnsi="Arial" w:cs="Arial"/>
          <w:b/>
          <w:bCs/>
          <w:sz w:val="20"/>
          <w:szCs w:val="20"/>
          <w:lang w:eastAsia="en-US"/>
        </w:rPr>
        <w:t>10 (dez) dias</w:t>
      </w:r>
      <w:r w:rsidR="00B30FE7" w:rsidRPr="00B30FE7">
        <w:rPr>
          <w:rFonts w:ascii="Arial" w:eastAsia="Arial" w:hAnsi="Arial" w:cs="Arial"/>
          <w:bCs/>
          <w:sz w:val="20"/>
          <w:szCs w:val="20"/>
          <w:lang w:eastAsia="en-US"/>
        </w:rPr>
        <w:t>, a contar do recebimento da Nota de Empenho</w:t>
      </w:r>
      <w:r w:rsidR="00B30FE7" w:rsidRPr="00B30FE7">
        <w:rPr>
          <w:rFonts w:ascii="Arial" w:hAnsi="Arial" w:cs="Arial"/>
          <w:iCs/>
          <w:color w:val="000000"/>
          <w:sz w:val="20"/>
          <w:szCs w:val="20"/>
        </w:rPr>
        <w:t>;</w:t>
      </w:r>
    </w:p>
    <w:p w:rsidR="000541BE" w:rsidRDefault="00DF15E5" w:rsidP="00B30FE7">
      <w:pPr>
        <w:pStyle w:val="Nvel3-R"/>
        <w:numPr>
          <w:ilvl w:val="2"/>
          <w:numId w:val="1"/>
        </w:numPr>
        <w:rPr>
          <w:color w:val="000000"/>
        </w:rPr>
      </w:pPr>
      <w:r>
        <w:rPr>
          <w:color w:val="000000"/>
        </w:rPr>
        <w:t>Cronograma de realização dos serviços:</w:t>
      </w:r>
    </w:p>
    <w:tbl>
      <w:tblPr>
        <w:tblW w:w="5000" w:type="pct"/>
        <w:tblInd w:w="9" w:type="dxa"/>
        <w:tblBorders>
          <w:top w:val="single" w:sz="4" w:space="0" w:color="000001"/>
          <w:left w:val="single" w:sz="4" w:space="0" w:color="000001"/>
          <w:bottom w:val="single" w:sz="4" w:space="0" w:color="000001"/>
          <w:insideH w:val="single" w:sz="4" w:space="0" w:color="000001"/>
        </w:tblBorders>
        <w:tblCellMar>
          <w:top w:w="55" w:type="dxa"/>
          <w:left w:w="5" w:type="dxa"/>
          <w:bottom w:w="55" w:type="dxa"/>
          <w:right w:w="55" w:type="dxa"/>
        </w:tblCellMar>
        <w:tblLook w:val="04A0" w:firstRow="1" w:lastRow="0" w:firstColumn="1" w:lastColumn="0" w:noHBand="0" w:noVBand="1"/>
      </w:tblPr>
      <w:tblGrid>
        <w:gridCol w:w="3231"/>
        <w:gridCol w:w="3956"/>
        <w:gridCol w:w="2511"/>
      </w:tblGrid>
      <w:tr w:rsidR="00B30FE7" w:rsidTr="00B30FE7">
        <w:tc>
          <w:tcPr>
            <w:tcW w:w="3211" w:type="dxa"/>
            <w:tcBorders>
              <w:top w:val="single" w:sz="4" w:space="0" w:color="000001"/>
              <w:left w:val="single" w:sz="4" w:space="0" w:color="000001"/>
              <w:bottom w:val="single" w:sz="4" w:space="0" w:color="000001"/>
              <w:right w:val="nil"/>
            </w:tcBorders>
            <w:hideMark/>
          </w:tcPr>
          <w:p w:rsidR="00B30FE7" w:rsidRDefault="00B30FE7">
            <w:pPr>
              <w:pStyle w:val="Contedodatabela"/>
              <w:jc w:val="both"/>
              <w:rPr>
                <w:rFonts w:ascii="Arial" w:eastAsia="Arial" w:hAnsi="Arial" w:cs="Arial"/>
                <w:b/>
                <w:iCs/>
                <w:color w:val="000000"/>
                <w:sz w:val="20"/>
                <w:szCs w:val="20"/>
                <w:lang w:eastAsia="en-US"/>
              </w:rPr>
            </w:pPr>
            <w:r>
              <w:rPr>
                <w:rFonts w:ascii="Arial" w:eastAsia="Arial" w:hAnsi="Arial" w:cs="Arial"/>
                <w:b/>
                <w:iCs/>
                <w:color w:val="000000"/>
                <w:sz w:val="20"/>
                <w:szCs w:val="20"/>
                <w:lang w:eastAsia="en-US"/>
              </w:rPr>
              <w:t>Início das etapas do serviço</w:t>
            </w:r>
          </w:p>
        </w:tc>
        <w:tc>
          <w:tcPr>
            <w:tcW w:w="3932" w:type="dxa"/>
            <w:tcBorders>
              <w:top w:val="single" w:sz="4" w:space="0" w:color="000001"/>
              <w:left w:val="single" w:sz="4" w:space="0" w:color="000001"/>
              <w:bottom w:val="single" w:sz="4" w:space="0" w:color="000001"/>
              <w:right w:val="nil"/>
            </w:tcBorders>
            <w:hideMark/>
          </w:tcPr>
          <w:p w:rsidR="00B30FE7" w:rsidRDefault="00B30FE7">
            <w:pPr>
              <w:pStyle w:val="Contedodatabela"/>
              <w:jc w:val="both"/>
              <w:rPr>
                <w:rFonts w:ascii="Arial" w:eastAsia="Arial" w:hAnsi="Arial" w:cs="Arial"/>
                <w:b/>
                <w:iCs/>
                <w:color w:val="000000"/>
                <w:sz w:val="20"/>
                <w:szCs w:val="20"/>
                <w:lang w:eastAsia="en-US"/>
              </w:rPr>
            </w:pPr>
            <w:r>
              <w:rPr>
                <w:rFonts w:ascii="Arial" w:eastAsia="Arial" w:hAnsi="Arial" w:cs="Arial"/>
                <w:b/>
                <w:iCs/>
                <w:color w:val="000000"/>
                <w:sz w:val="20"/>
                <w:szCs w:val="20"/>
                <w:lang w:eastAsia="en-US"/>
              </w:rPr>
              <w:t>Tempo de duração</w:t>
            </w:r>
          </w:p>
        </w:tc>
        <w:tc>
          <w:tcPr>
            <w:tcW w:w="2495" w:type="dxa"/>
            <w:tcBorders>
              <w:top w:val="single" w:sz="4" w:space="0" w:color="000001"/>
              <w:left w:val="single" w:sz="4" w:space="0" w:color="000001"/>
              <w:bottom w:val="single" w:sz="4" w:space="0" w:color="000001"/>
              <w:right w:val="single" w:sz="4" w:space="0" w:color="000001"/>
            </w:tcBorders>
            <w:hideMark/>
          </w:tcPr>
          <w:p w:rsidR="00B30FE7" w:rsidRDefault="00B30FE7">
            <w:pPr>
              <w:pStyle w:val="Contedodatabela"/>
              <w:jc w:val="both"/>
              <w:rPr>
                <w:rFonts w:ascii="Arial" w:eastAsia="Arial" w:hAnsi="Arial" w:cs="Arial"/>
                <w:b/>
                <w:iCs/>
                <w:color w:val="000000"/>
                <w:sz w:val="20"/>
                <w:szCs w:val="20"/>
                <w:lang w:eastAsia="en-US"/>
              </w:rPr>
            </w:pPr>
            <w:r>
              <w:rPr>
                <w:rFonts w:ascii="Arial" w:eastAsia="Arial" w:hAnsi="Arial" w:cs="Arial"/>
                <w:b/>
                <w:iCs/>
                <w:color w:val="000000"/>
                <w:sz w:val="20"/>
                <w:szCs w:val="20"/>
                <w:lang w:eastAsia="en-US"/>
              </w:rPr>
              <w:t>Entrega do objeto</w:t>
            </w:r>
          </w:p>
        </w:tc>
      </w:tr>
      <w:tr w:rsidR="00B30FE7" w:rsidTr="00B30FE7">
        <w:tc>
          <w:tcPr>
            <w:tcW w:w="3211" w:type="dxa"/>
            <w:tcBorders>
              <w:top w:val="single" w:sz="4" w:space="0" w:color="000001"/>
              <w:left w:val="single" w:sz="4" w:space="0" w:color="000001"/>
              <w:bottom w:val="single" w:sz="4" w:space="0" w:color="000001"/>
              <w:right w:val="nil"/>
            </w:tcBorders>
          </w:tcPr>
          <w:p w:rsidR="00B30FE7" w:rsidRDefault="00B30FE7">
            <w:pPr>
              <w:pStyle w:val="Contedodatabela"/>
              <w:jc w:val="both"/>
              <w:rPr>
                <w:rFonts w:ascii="Arial" w:eastAsia="Arial" w:hAnsi="Arial" w:cs="Arial"/>
                <w:iCs/>
                <w:color w:val="000000"/>
                <w:sz w:val="20"/>
                <w:szCs w:val="20"/>
                <w:lang w:eastAsia="en-US"/>
              </w:rPr>
            </w:pPr>
            <w:r>
              <w:rPr>
                <w:rFonts w:ascii="Arial" w:eastAsia="Arial" w:hAnsi="Arial" w:cs="Arial"/>
                <w:iCs/>
                <w:color w:val="000000"/>
                <w:sz w:val="20"/>
                <w:szCs w:val="20"/>
                <w:lang w:eastAsia="en-US"/>
              </w:rPr>
              <w:t>No dia útil imediatamente posterior à data de encerramento do prazo estabelecido no item 5.1.1.</w:t>
            </w:r>
          </w:p>
          <w:p w:rsidR="00B30FE7" w:rsidRDefault="00B30FE7">
            <w:pPr>
              <w:ind w:firstLine="420"/>
              <w:rPr>
                <w:rFonts w:eastAsia="MS Mincho"/>
                <w:lang w:eastAsia="en-US"/>
              </w:rPr>
            </w:pPr>
          </w:p>
        </w:tc>
        <w:tc>
          <w:tcPr>
            <w:tcW w:w="3932" w:type="dxa"/>
            <w:tcBorders>
              <w:top w:val="single" w:sz="4" w:space="0" w:color="000001"/>
              <w:left w:val="single" w:sz="4" w:space="0" w:color="000001"/>
              <w:bottom w:val="single" w:sz="4" w:space="0" w:color="000001"/>
              <w:right w:val="nil"/>
            </w:tcBorders>
            <w:hideMark/>
          </w:tcPr>
          <w:p w:rsidR="00B30FE7" w:rsidRDefault="00B30FE7" w:rsidP="00B30FE7">
            <w:pPr>
              <w:pStyle w:val="Contedodatabela"/>
              <w:jc w:val="both"/>
              <w:rPr>
                <w:rFonts w:ascii="Arial" w:eastAsia="Arial" w:hAnsi="Arial" w:cs="Arial"/>
                <w:iCs/>
                <w:color w:val="000000"/>
                <w:sz w:val="20"/>
                <w:szCs w:val="20"/>
                <w:lang w:eastAsia="en-US"/>
              </w:rPr>
            </w:pPr>
            <w:r>
              <w:rPr>
                <w:rFonts w:ascii="Arial" w:eastAsia="Arial" w:hAnsi="Arial" w:cs="Arial"/>
                <w:b/>
                <w:iCs/>
                <w:color w:val="000000"/>
                <w:sz w:val="20"/>
                <w:szCs w:val="20"/>
                <w:lang w:eastAsia="en-US"/>
              </w:rPr>
              <w:t>03</w:t>
            </w:r>
            <w:r>
              <w:rPr>
                <w:rFonts w:ascii="Arial" w:eastAsia="Arial" w:hAnsi="Arial" w:cs="Arial"/>
                <w:b/>
                <w:iCs/>
                <w:color w:val="000000"/>
                <w:sz w:val="20"/>
                <w:szCs w:val="20"/>
                <w:lang w:eastAsia="en-US"/>
              </w:rPr>
              <w:t xml:space="preserve"> (</w:t>
            </w:r>
            <w:r>
              <w:rPr>
                <w:rFonts w:ascii="Arial" w:eastAsia="Arial" w:hAnsi="Arial" w:cs="Arial"/>
                <w:b/>
                <w:iCs/>
                <w:color w:val="000000"/>
                <w:sz w:val="20"/>
                <w:szCs w:val="20"/>
                <w:lang w:eastAsia="en-US"/>
              </w:rPr>
              <w:t>três</w:t>
            </w:r>
            <w:r>
              <w:rPr>
                <w:rFonts w:ascii="Arial" w:eastAsia="Arial" w:hAnsi="Arial" w:cs="Arial"/>
                <w:b/>
                <w:iCs/>
                <w:color w:val="000000"/>
                <w:sz w:val="20"/>
                <w:szCs w:val="20"/>
                <w:lang w:eastAsia="en-US"/>
              </w:rPr>
              <w:t>) dias</w:t>
            </w:r>
            <w:r>
              <w:rPr>
                <w:rFonts w:ascii="Arial" w:eastAsia="Arial" w:hAnsi="Arial" w:cs="Arial"/>
                <w:iCs/>
                <w:color w:val="000000"/>
                <w:sz w:val="20"/>
                <w:szCs w:val="20"/>
                <w:lang w:eastAsia="en-US"/>
              </w:rPr>
              <w:t>,</w:t>
            </w:r>
            <w:r>
              <w:rPr>
                <w:rFonts w:ascii="Arial" w:eastAsia="Arial" w:hAnsi="Arial" w:cs="Arial"/>
                <w:iCs/>
                <w:color w:val="000000"/>
                <w:sz w:val="20"/>
                <w:szCs w:val="20"/>
                <w:lang w:eastAsia="en-US"/>
              </w:rPr>
              <w:t xml:space="preserve"> no máximo,</w:t>
            </w:r>
            <w:r>
              <w:rPr>
                <w:rFonts w:ascii="Arial" w:eastAsia="Arial" w:hAnsi="Arial" w:cs="Arial"/>
                <w:iCs/>
                <w:color w:val="000000"/>
                <w:sz w:val="20"/>
                <w:szCs w:val="20"/>
                <w:lang w:eastAsia="en-US"/>
              </w:rPr>
              <w:t xml:space="preserve"> contados a partir do início das etapas do serviço, postergáveis por mais tempo, dependendo das condições climáticas.</w:t>
            </w:r>
          </w:p>
        </w:tc>
        <w:tc>
          <w:tcPr>
            <w:tcW w:w="2495" w:type="dxa"/>
            <w:tcBorders>
              <w:top w:val="single" w:sz="4" w:space="0" w:color="000001"/>
              <w:left w:val="single" w:sz="4" w:space="0" w:color="000001"/>
              <w:bottom w:val="single" w:sz="4" w:space="0" w:color="000001"/>
              <w:right w:val="single" w:sz="4" w:space="0" w:color="000001"/>
            </w:tcBorders>
            <w:hideMark/>
          </w:tcPr>
          <w:p w:rsidR="00B30FE7" w:rsidRDefault="00B30FE7">
            <w:pPr>
              <w:pStyle w:val="Contedodatabela"/>
              <w:jc w:val="both"/>
              <w:rPr>
                <w:rFonts w:ascii="Arial" w:eastAsia="Arial" w:hAnsi="Arial" w:cs="Arial"/>
                <w:iCs/>
                <w:color w:val="000000"/>
                <w:sz w:val="20"/>
                <w:szCs w:val="20"/>
                <w:lang w:eastAsia="en-US"/>
              </w:rPr>
            </w:pPr>
            <w:proofErr w:type="gramStart"/>
            <w:r>
              <w:rPr>
                <w:rFonts w:ascii="Arial" w:eastAsia="Arial" w:hAnsi="Arial" w:cs="Arial"/>
                <w:b/>
                <w:iCs/>
                <w:color w:val="000000"/>
                <w:sz w:val="20"/>
                <w:szCs w:val="20"/>
                <w:lang w:eastAsia="en-US"/>
              </w:rPr>
              <w:t>1</w:t>
            </w:r>
            <w:proofErr w:type="gramEnd"/>
            <w:r>
              <w:rPr>
                <w:rFonts w:ascii="Arial" w:eastAsia="Arial" w:hAnsi="Arial" w:cs="Arial"/>
                <w:b/>
                <w:iCs/>
                <w:color w:val="000000"/>
                <w:sz w:val="20"/>
                <w:szCs w:val="20"/>
                <w:lang w:eastAsia="en-US"/>
              </w:rPr>
              <w:t xml:space="preserve"> (um) dia útil</w:t>
            </w:r>
            <w:r>
              <w:rPr>
                <w:rFonts w:ascii="Arial" w:eastAsia="Arial" w:hAnsi="Arial" w:cs="Arial"/>
                <w:iCs/>
                <w:color w:val="000000"/>
                <w:sz w:val="20"/>
                <w:szCs w:val="20"/>
                <w:lang w:eastAsia="en-US"/>
              </w:rPr>
              <w:t xml:space="preserve"> após a conclusão das etapas do serviço.</w:t>
            </w:r>
          </w:p>
        </w:tc>
      </w:tr>
    </w:tbl>
    <w:p w:rsidR="000541BE" w:rsidRDefault="00DF15E5">
      <w:pPr>
        <w:pStyle w:val="Nvel01-SemNumerao"/>
      </w:pPr>
      <w:r>
        <w:lastRenderedPageBreak/>
        <w:t>Local e horário da prestação dos serviços</w:t>
      </w:r>
    </w:p>
    <w:p w:rsidR="000541BE" w:rsidRDefault="00DF15E5" w:rsidP="003564C8">
      <w:pPr>
        <w:pStyle w:val="Nvel2-Red"/>
        <w:numPr>
          <w:ilvl w:val="1"/>
          <w:numId w:val="1"/>
        </w:numPr>
      </w:pPr>
      <w:r>
        <w:t xml:space="preserve">Os serviços serão prestados no seguinte </w:t>
      </w:r>
      <w:r>
        <w:rPr>
          <w:bCs w:val="0"/>
        </w:rPr>
        <w:t>endereço</w:t>
      </w:r>
      <w:r>
        <w:rPr>
          <w:b/>
        </w:rPr>
        <w:t>:</w:t>
      </w:r>
      <w:r>
        <w:rPr>
          <w:color w:val="000000"/>
        </w:rPr>
        <w:t xml:space="preserve"> </w:t>
      </w:r>
      <w:r>
        <w:rPr>
          <w:rFonts w:eastAsia="DejaVu Sans" w:cs="Times New Roman"/>
          <w:b/>
          <w:color w:val="000000"/>
          <w:highlight w:val="white"/>
          <w:lang w:eastAsia="pt-BR"/>
        </w:rPr>
        <w:t>Avenida Rio Br</w:t>
      </w:r>
      <w:r w:rsidR="003564C8">
        <w:rPr>
          <w:rFonts w:eastAsia="DejaVu Sans" w:cs="Times New Roman"/>
          <w:b/>
          <w:color w:val="000000"/>
          <w:highlight w:val="white"/>
          <w:lang w:eastAsia="pt-BR"/>
        </w:rPr>
        <w:t xml:space="preserve">anco, nº 707, Cinquentenário, </w:t>
      </w:r>
      <w:r>
        <w:rPr>
          <w:rFonts w:eastAsia="DejaVu Sans" w:cs="Times New Roman"/>
          <w:b/>
          <w:color w:val="000000"/>
          <w:highlight w:val="white"/>
          <w:lang w:eastAsia="pt-BR"/>
        </w:rPr>
        <w:t>Caxias do Sul - RS,</w:t>
      </w:r>
      <w:proofErr w:type="gramStart"/>
      <w:r>
        <w:rPr>
          <w:rFonts w:eastAsia="DejaVu Sans" w:cs="Times New Roman"/>
          <w:b/>
          <w:color w:val="000000"/>
          <w:highlight w:val="white"/>
          <w:lang w:eastAsia="pt-BR"/>
        </w:rPr>
        <w:t xml:space="preserve">  </w:t>
      </w:r>
      <w:proofErr w:type="gramEnd"/>
      <w:r>
        <w:rPr>
          <w:rFonts w:eastAsia="DejaVu Sans" w:cs="Times New Roman"/>
          <w:b/>
          <w:color w:val="000000"/>
          <w:highlight w:val="white"/>
          <w:lang w:eastAsia="pt-BR"/>
        </w:rPr>
        <w:t xml:space="preserve">CEP:95010-060 </w:t>
      </w:r>
    </w:p>
    <w:p w:rsidR="000541BE" w:rsidRDefault="00DF15E5" w:rsidP="003564C8">
      <w:pPr>
        <w:pStyle w:val="Nvel2-Red"/>
        <w:numPr>
          <w:ilvl w:val="1"/>
          <w:numId w:val="1"/>
        </w:numPr>
      </w:pPr>
      <w:r>
        <w:t xml:space="preserve">Os serviços serão prestados no seguinte </w:t>
      </w:r>
      <w:r>
        <w:rPr>
          <w:b/>
        </w:rPr>
        <w:t>horário:</w:t>
      </w:r>
      <w:r>
        <w:rPr>
          <w:color w:val="FF0000"/>
        </w:rPr>
        <w:t xml:space="preserve"> </w:t>
      </w:r>
      <w:r w:rsidR="003564C8">
        <w:rPr>
          <w:rFonts w:eastAsia="DejaVu Sans" w:cs="Times New Roman"/>
          <w:b/>
          <w:color w:val="000000"/>
          <w:highlight w:val="white"/>
          <w:lang w:eastAsia="pt-BR"/>
        </w:rPr>
        <w:t xml:space="preserve">de segunda à quinta-feira das </w:t>
      </w:r>
      <w:proofErr w:type="gramStart"/>
      <w:r>
        <w:rPr>
          <w:rFonts w:eastAsia="DejaVu Sans" w:cs="Times New Roman"/>
          <w:b/>
          <w:color w:val="000000"/>
          <w:highlight w:val="white"/>
          <w:lang w:eastAsia="pt-BR"/>
        </w:rPr>
        <w:t>10:00</w:t>
      </w:r>
      <w:proofErr w:type="gramEnd"/>
      <w:r>
        <w:rPr>
          <w:rFonts w:eastAsia="DejaVu Sans" w:cs="Times New Roman"/>
          <w:b/>
          <w:color w:val="000000"/>
          <w:highlight w:val="white"/>
          <w:lang w:eastAsia="pt-BR"/>
        </w:rPr>
        <w:t>h às 12:00h e das 13:30h às 16:30h e às sextas feiras das 08:00h às 12:00h.</w:t>
      </w:r>
    </w:p>
    <w:p w:rsidR="000541BE" w:rsidRDefault="00DF15E5">
      <w:pPr>
        <w:pStyle w:val="Nvel01-SemNumerao"/>
      </w:pPr>
      <w:r>
        <w:t>Rotinas a serem cumpridas</w:t>
      </w:r>
    </w:p>
    <w:p w:rsidR="00647A74" w:rsidRPr="00647A74" w:rsidRDefault="00647A74" w:rsidP="00647A74">
      <w:pPr>
        <w:pStyle w:val="Nivel2"/>
        <w:numPr>
          <w:ilvl w:val="1"/>
          <w:numId w:val="1"/>
        </w:numPr>
        <w:rPr>
          <w:bCs/>
          <w:iCs w:val="0"/>
        </w:rPr>
      </w:pPr>
      <w:r w:rsidRPr="00647A74">
        <w:rPr>
          <w:bCs/>
          <w:iCs w:val="0"/>
        </w:rPr>
        <w:t>A execu</w:t>
      </w:r>
      <w:r w:rsidRPr="00647A74">
        <w:rPr>
          <w:rFonts w:hint="eastAsia"/>
          <w:bCs/>
          <w:iCs w:val="0"/>
        </w:rPr>
        <w:t>çã</w:t>
      </w:r>
      <w:r w:rsidRPr="00647A74">
        <w:rPr>
          <w:bCs/>
          <w:iCs w:val="0"/>
        </w:rPr>
        <w:t>o contratual observar</w:t>
      </w:r>
      <w:r w:rsidRPr="00647A74">
        <w:rPr>
          <w:rFonts w:hint="eastAsia"/>
          <w:bCs/>
          <w:iCs w:val="0"/>
        </w:rPr>
        <w:t>á</w:t>
      </w:r>
      <w:r w:rsidRPr="00647A74">
        <w:rPr>
          <w:bCs/>
          <w:iCs w:val="0"/>
        </w:rPr>
        <w:t xml:space="preserve"> as rotinas abaixo:</w:t>
      </w:r>
    </w:p>
    <w:p w:rsidR="00647A74" w:rsidRDefault="00647A74" w:rsidP="00647A74">
      <w:pPr>
        <w:pStyle w:val="Nivel2"/>
        <w:numPr>
          <w:ilvl w:val="2"/>
          <w:numId w:val="1"/>
        </w:numPr>
        <w:rPr>
          <w:bCs/>
          <w:iCs w:val="0"/>
        </w:rPr>
      </w:pPr>
      <w:r w:rsidRPr="00647A74">
        <w:rPr>
          <w:bCs/>
          <w:iCs w:val="0"/>
        </w:rPr>
        <w:t>A contratada dever</w:t>
      </w:r>
      <w:r w:rsidRPr="00647A74">
        <w:rPr>
          <w:rFonts w:hint="eastAsia"/>
          <w:bCs/>
          <w:iCs w:val="0"/>
        </w:rPr>
        <w:t>á</w:t>
      </w:r>
      <w:r w:rsidRPr="00647A74">
        <w:rPr>
          <w:bCs/>
          <w:iCs w:val="0"/>
        </w:rPr>
        <w:t xml:space="preserve"> </w:t>
      </w:r>
      <w:r w:rsidRPr="00647A74">
        <w:rPr>
          <w:bCs/>
          <w:iCs w:val="0"/>
        </w:rPr>
        <w:t>entrar em contato com a contratante</w:t>
      </w:r>
      <w:r w:rsidRPr="00647A74">
        <w:rPr>
          <w:bCs/>
          <w:iCs w:val="0"/>
        </w:rPr>
        <w:t>, no data do recebimento da Nota de Empenho,</w:t>
      </w:r>
      <w:r w:rsidRPr="00647A74">
        <w:rPr>
          <w:bCs/>
          <w:iCs w:val="0"/>
        </w:rPr>
        <w:t xml:space="preserve"> por telefone</w:t>
      </w:r>
      <w:r w:rsidR="00681128">
        <w:rPr>
          <w:bCs/>
          <w:iCs w:val="0"/>
        </w:rPr>
        <w:t xml:space="preserve">, e-mail ou </w:t>
      </w:r>
      <w:proofErr w:type="spellStart"/>
      <w:r w:rsidR="00681128">
        <w:rPr>
          <w:bCs/>
          <w:i/>
          <w:iCs w:val="0"/>
        </w:rPr>
        <w:t>Whatsapp</w:t>
      </w:r>
      <w:proofErr w:type="spellEnd"/>
      <w:r w:rsidR="00681128">
        <w:rPr>
          <w:bCs/>
          <w:iCs w:val="0"/>
        </w:rPr>
        <w:t>,</w:t>
      </w:r>
      <w:r w:rsidRPr="00647A74">
        <w:rPr>
          <w:bCs/>
          <w:iCs w:val="0"/>
        </w:rPr>
        <w:t xml:space="preserve"> para acertar os seguintes detalhes:</w:t>
      </w:r>
    </w:p>
    <w:p w:rsidR="00647A74" w:rsidRDefault="00681128" w:rsidP="00647A74">
      <w:pPr>
        <w:pStyle w:val="Nivel2"/>
        <w:numPr>
          <w:ilvl w:val="3"/>
          <w:numId w:val="1"/>
        </w:numPr>
        <w:rPr>
          <w:bCs/>
          <w:iCs w:val="0"/>
        </w:rPr>
      </w:pPr>
      <w:r>
        <w:rPr>
          <w:bCs/>
          <w:iCs w:val="0"/>
        </w:rPr>
        <w:t>Data e horário de comparecimento ao local da realização do serviço;</w:t>
      </w:r>
    </w:p>
    <w:p w:rsidR="00681128" w:rsidRDefault="00681128" w:rsidP="00647A74">
      <w:pPr>
        <w:pStyle w:val="Nivel2"/>
        <w:numPr>
          <w:ilvl w:val="3"/>
          <w:numId w:val="1"/>
        </w:numPr>
        <w:rPr>
          <w:bCs/>
          <w:iCs w:val="0"/>
        </w:rPr>
      </w:pPr>
      <w:r>
        <w:rPr>
          <w:bCs/>
          <w:iCs w:val="0"/>
        </w:rPr>
        <w:t>Relação de colaboradores da prestadora de serviço que comparecerá ao local da realização de serviço;</w:t>
      </w:r>
    </w:p>
    <w:p w:rsidR="00681128" w:rsidRDefault="00681128" w:rsidP="00647A74">
      <w:pPr>
        <w:pStyle w:val="Nivel2"/>
        <w:numPr>
          <w:ilvl w:val="3"/>
          <w:numId w:val="1"/>
        </w:numPr>
        <w:rPr>
          <w:bCs/>
          <w:iCs w:val="0"/>
        </w:rPr>
      </w:pPr>
      <w:r>
        <w:rPr>
          <w:bCs/>
          <w:iCs w:val="0"/>
        </w:rPr>
        <w:t>Relação de veículos que serão empregados na realização do serviço</w:t>
      </w:r>
      <w:proofErr w:type="gramStart"/>
      <w:r>
        <w:rPr>
          <w:bCs/>
          <w:iCs w:val="0"/>
        </w:rPr>
        <w:t>, se houver</w:t>
      </w:r>
      <w:proofErr w:type="gramEnd"/>
      <w:r>
        <w:rPr>
          <w:bCs/>
          <w:iCs w:val="0"/>
        </w:rPr>
        <w:t>.</w:t>
      </w:r>
    </w:p>
    <w:p w:rsidR="000541BE" w:rsidRDefault="000541BE">
      <w:pPr>
        <w:pStyle w:val="Nivel2"/>
        <w:ind w:left="207"/>
      </w:pPr>
    </w:p>
    <w:p w:rsidR="000541BE" w:rsidRDefault="00DF15E5">
      <w:pPr>
        <w:pStyle w:val="Nvel01-SemNumerao"/>
      </w:pPr>
      <w:r>
        <w:t>Materiais a serem disponibilizados</w:t>
      </w:r>
    </w:p>
    <w:p w:rsidR="000541BE" w:rsidRDefault="00DF15E5" w:rsidP="00681128">
      <w:pPr>
        <w:pStyle w:val="Nvel2-Red"/>
        <w:numPr>
          <w:ilvl w:val="1"/>
          <w:numId w:val="1"/>
        </w:numPr>
      </w:pPr>
      <w:r>
        <w:t>Para a perfeita execução dos serviços, a Contratada deverá disponibilizar os materiais, equipamentos, ferramentas e utensílios necessários, nas quantidades estimadas e qualidades a</w:t>
      </w:r>
      <w:r>
        <w:t xml:space="preserve"> seguir estabelecidas, promovendo sua substituição quando necessário.</w:t>
      </w:r>
    </w:p>
    <w:p w:rsidR="000541BE" w:rsidRDefault="000541BE">
      <w:pPr>
        <w:pStyle w:val="Nvel2-Red"/>
        <w:ind w:left="360"/>
      </w:pPr>
    </w:p>
    <w:p w:rsidR="000541BE" w:rsidRDefault="00DF15E5">
      <w:pPr>
        <w:pStyle w:val="Nvel01-SemNumerao"/>
      </w:pPr>
      <w:r>
        <w:t>Informações relevantes para o dimensionamento da proposta</w:t>
      </w:r>
    </w:p>
    <w:p w:rsidR="000541BE" w:rsidRDefault="00DF15E5" w:rsidP="00681128">
      <w:pPr>
        <w:pStyle w:val="Nvel2-Red"/>
        <w:numPr>
          <w:ilvl w:val="1"/>
          <w:numId w:val="1"/>
        </w:numPr>
      </w:pPr>
      <w:r>
        <w:t>A demanda do órgão tem como base as seguintes características:</w:t>
      </w:r>
    </w:p>
    <w:p w:rsidR="000541BE" w:rsidRDefault="00DF15E5" w:rsidP="00681128">
      <w:pPr>
        <w:pStyle w:val="Nvel3-R"/>
        <w:numPr>
          <w:ilvl w:val="2"/>
          <w:numId w:val="1"/>
        </w:numPr>
        <w:rPr>
          <w:color w:val="000000"/>
        </w:rPr>
      </w:pPr>
      <w:r>
        <w:rPr>
          <w:color w:val="000000"/>
        </w:rPr>
        <w:t xml:space="preserve">Sala do RBS70 </w:t>
      </w:r>
      <w:r w:rsidR="00681128">
        <w:rPr>
          <w:color w:val="000000"/>
        </w:rPr>
        <w:t>possui</w:t>
      </w:r>
      <w:r>
        <w:rPr>
          <w:color w:val="000000"/>
        </w:rPr>
        <w:t xml:space="preserve"> 32 m² (sem janelas no ambiente) e </w:t>
      </w:r>
      <w:r w:rsidR="00681128">
        <w:rPr>
          <w:color w:val="000000"/>
        </w:rPr>
        <w:t xml:space="preserve">a </w:t>
      </w:r>
      <w:r>
        <w:rPr>
          <w:color w:val="000000"/>
        </w:rPr>
        <w:t>sala do NPOR</w:t>
      </w:r>
      <w:r>
        <w:rPr>
          <w:color w:val="000000"/>
        </w:rPr>
        <w:t xml:space="preserve"> </w:t>
      </w:r>
      <w:r w:rsidR="00681128">
        <w:rPr>
          <w:color w:val="000000"/>
        </w:rPr>
        <w:t xml:space="preserve">possui </w:t>
      </w:r>
      <w:r>
        <w:rPr>
          <w:color w:val="000000"/>
        </w:rPr>
        <w:t>50 m²</w:t>
      </w:r>
      <w:r w:rsidR="00681128">
        <w:rPr>
          <w:color w:val="000000"/>
        </w:rPr>
        <w:t xml:space="preserve">; </w:t>
      </w:r>
      <w:r>
        <w:rPr>
          <w:color w:val="000000"/>
        </w:rPr>
        <w:t>a limpeza/manutenç</w:t>
      </w:r>
      <w:r>
        <w:rPr>
          <w:color w:val="000000"/>
        </w:rPr>
        <w:t>ão</w:t>
      </w:r>
      <w:proofErr w:type="gramStart"/>
      <w:r>
        <w:rPr>
          <w:color w:val="000000"/>
        </w:rPr>
        <w:t xml:space="preserve">  </w:t>
      </w:r>
      <w:proofErr w:type="gramEnd"/>
      <w:r>
        <w:rPr>
          <w:color w:val="000000"/>
        </w:rPr>
        <w:t>do objeto deve ser dimensionada de maneira que possibilite a melhor eficiência do equipamento.</w:t>
      </w:r>
    </w:p>
    <w:p w:rsidR="000541BE" w:rsidRDefault="00DF15E5">
      <w:pPr>
        <w:pStyle w:val="Nvel01-SemNumerao"/>
        <w:rPr>
          <w:rFonts w:eastAsia="Calibri"/>
        </w:rPr>
      </w:pPr>
      <w:r>
        <w:t xml:space="preserve">Especificação da garantia do serviço (art. 40, §1º, inciso III, da Lei nº 14.133, de </w:t>
      </w:r>
      <w:proofErr w:type="gramStart"/>
      <w:r>
        <w:t>2021)</w:t>
      </w:r>
      <w:proofErr w:type="gramEnd"/>
    </w:p>
    <w:p w:rsidR="000541BE" w:rsidRDefault="00DF15E5" w:rsidP="00681128">
      <w:pPr>
        <w:pStyle w:val="Nvel2-Red"/>
        <w:numPr>
          <w:ilvl w:val="1"/>
          <w:numId w:val="1"/>
        </w:numPr>
      </w:pPr>
      <w:r>
        <w:t>O prazo de garantia contratual dos servi</w:t>
      </w:r>
      <w:r>
        <w:t>ços é aquele estabelecido na Lei nº 8.078, de 11 de setembro de 1990 (Código de Defesa do Consumidor).</w:t>
      </w:r>
    </w:p>
    <w:p w:rsidR="000541BE" w:rsidRDefault="00DF15E5">
      <w:pPr>
        <w:pStyle w:val="Nvel1-SemNum"/>
        <w:rPr>
          <w:i/>
          <w:iCs/>
        </w:rPr>
      </w:pPr>
      <w:r>
        <w:t>Procedimentos de transição e finalização do contrato</w:t>
      </w:r>
    </w:p>
    <w:p w:rsidR="000541BE" w:rsidRDefault="00DF15E5" w:rsidP="00681128">
      <w:pPr>
        <w:pStyle w:val="Nvel2-Red"/>
        <w:numPr>
          <w:ilvl w:val="1"/>
          <w:numId w:val="1"/>
        </w:numPr>
      </w:pPr>
      <w:r>
        <w:t>Não serão necessários procedimentos de transição e finalização do contrato devido às características</w:t>
      </w:r>
      <w:r>
        <w:t xml:space="preserve"> do objeto.</w:t>
      </w:r>
    </w:p>
    <w:p w:rsidR="000541BE" w:rsidRDefault="000541BE">
      <w:pPr>
        <w:pStyle w:val="Nvel2-Red"/>
        <w:ind w:left="999"/>
      </w:pPr>
    </w:p>
    <w:p w:rsidR="000541BE" w:rsidRDefault="00DF15E5">
      <w:pPr>
        <w:pStyle w:val="Nivel01"/>
        <w:numPr>
          <w:ilvl w:val="0"/>
          <w:numId w:val="1"/>
        </w:numPr>
      </w:pPr>
      <w:r>
        <w:lastRenderedPageBreak/>
        <w:t>MODELO DE GESTÃO DO CONTRATO</w:t>
      </w:r>
    </w:p>
    <w:p w:rsidR="000541BE" w:rsidRDefault="00DF15E5">
      <w:pPr>
        <w:pStyle w:val="Nivel2"/>
        <w:numPr>
          <w:ilvl w:val="1"/>
          <w:numId w:val="1"/>
        </w:numPr>
      </w:pPr>
      <w:r>
        <w:t xml:space="preserve">O contrato deverá ser executado fielmente pelas partes, de acordo com as cláusulas avençadas e as normas da Lei nº 14.133, de 2021, e cada parte </w:t>
      </w:r>
      <w:proofErr w:type="gramStart"/>
      <w:r>
        <w:t>responderá</w:t>
      </w:r>
      <w:proofErr w:type="gramEnd"/>
      <w:r>
        <w:t xml:space="preserve"> pelas consequências de sua inexecução total ou parcial.</w:t>
      </w:r>
    </w:p>
    <w:p w:rsidR="000541BE" w:rsidRDefault="00DF15E5">
      <w:pPr>
        <w:pStyle w:val="Nivel2"/>
        <w:numPr>
          <w:ilvl w:val="1"/>
          <w:numId w:val="1"/>
        </w:numPr>
      </w:pPr>
      <w:r>
        <w:t>Em</w:t>
      </w:r>
      <w:r>
        <w:t xml:space="preserve"> caso de impedimento, ordem de paralisação ou suspensão do contrato, o cronograma de execução será prorrogado automaticamente pelo tempo correspondente, anotadas tais circunstâncias mediante simples apostila.</w:t>
      </w:r>
    </w:p>
    <w:p w:rsidR="000541BE" w:rsidRDefault="00DF15E5">
      <w:pPr>
        <w:pStyle w:val="Nivel2"/>
        <w:numPr>
          <w:ilvl w:val="1"/>
          <w:numId w:val="1"/>
        </w:numPr>
      </w:pPr>
      <w:r>
        <w:t>As comunicações entre o órgão ou entidade e a c</w:t>
      </w:r>
      <w:r>
        <w:t>ontratada devem ser realizadas por escrito sempre que o ato exigir tal formalidade, admitindo-se o uso de mensagem eletrônica para esse fim.</w:t>
      </w:r>
    </w:p>
    <w:p w:rsidR="000541BE" w:rsidRDefault="00DF15E5">
      <w:pPr>
        <w:pStyle w:val="Nivel2"/>
        <w:numPr>
          <w:ilvl w:val="1"/>
          <w:numId w:val="1"/>
        </w:numPr>
      </w:pPr>
      <w:r>
        <w:t>O órgão ou entidade poderá convocar representante da empresa para adoção de providências que devam ser cumpridas de</w:t>
      </w:r>
      <w:r>
        <w:t xml:space="preserve"> imediato.</w:t>
      </w:r>
    </w:p>
    <w:p w:rsidR="000541BE" w:rsidRDefault="00DF15E5" w:rsidP="00681128">
      <w:pPr>
        <w:pStyle w:val="Nvel2-Red"/>
        <w:numPr>
          <w:ilvl w:val="1"/>
          <w:numId w:val="1"/>
        </w:numPr>
      </w:pPr>
      <w:r>
        <w:t>Após a assinatura do contrato ou instrumento equivalente, o órgão ou entidade poderá convocar o representante da empresa contratada para reunião inicial para apresentação do plano de fiscalização, que conterá informações acerca das obrigações co</w:t>
      </w:r>
      <w:r>
        <w:t>ntratuais, dos mecanismos de fiscalização, das estratégias para execução do objeto, do plano complementar de execução da contratada, quando houver, do método de aferição dos resultados e das sanções aplicáveis, dentre outros.</w:t>
      </w:r>
    </w:p>
    <w:p w:rsidR="000541BE" w:rsidRDefault="00DF15E5">
      <w:pPr>
        <w:pStyle w:val="Nvel01-SemNumerao"/>
      </w:pPr>
      <w:r>
        <w:t>Preposto</w:t>
      </w:r>
    </w:p>
    <w:p w:rsidR="000541BE" w:rsidRDefault="00DF15E5">
      <w:pPr>
        <w:pStyle w:val="Nivel2"/>
        <w:numPr>
          <w:ilvl w:val="1"/>
          <w:numId w:val="1"/>
        </w:numPr>
      </w:pPr>
      <w:r>
        <w:t>A Contratada designar</w:t>
      </w:r>
      <w:r>
        <w:t>á formalmente o preposto da empresa, antes do início da prestação dos serviços, indicando no instrumento os poderes e deveres em relação à execução do objeto contratado.</w:t>
      </w:r>
    </w:p>
    <w:p w:rsidR="000541BE" w:rsidRDefault="00DF15E5">
      <w:pPr>
        <w:pStyle w:val="Nivel2"/>
        <w:numPr>
          <w:ilvl w:val="1"/>
          <w:numId w:val="1"/>
        </w:numPr>
        <w:rPr>
          <w:color w:val="000000"/>
        </w:rPr>
      </w:pPr>
      <w:r>
        <w:rPr>
          <w:color w:val="000000"/>
        </w:rPr>
        <w:t xml:space="preserve">A Contratada deverá manter preposto da empresa no local da execução do objeto durante </w:t>
      </w:r>
      <w:r>
        <w:rPr>
          <w:color w:val="000000"/>
        </w:rPr>
        <w:t>o período de realização dos serviços.</w:t>
      </w:r>
    </w:p>
    <w:p w:rsidR="000541BE" w:rsidRDefault="00DF15E5">
      <w:pPr>
        <w:pStyle w:val="Nivel2"/>
        <w:numPr>
          <w:ilvl w:val="1"/>
          <w:numId w:val="1"/>
        </w:numPr>
      </w:pPr>
      <w:r>
        <w:t>A Contratante poderá recusar, desde que justificadamente, a indicação ou a manutenção do preposto da empresa, hipótese em que a Contratada designará outro para o exercício da atividade.</w:t>
      </w:r>
    </w:p>
    <w:p w:rsidR="000541BE" w:rsidRDefault="00DF15E5">
      <w:pPr>
        <w:pStyle w:val="Nvel01-SemNumerao"/>
      </w:pPr>
      <w:r>
        <w:t>Fiscalização</w:t>
      </w:r>
    </w:p>
    <w:p w:rsidR="000541BE" w:rsidRDefault="00DF15E5">
      <w:pPr>
        <w:pStyle w:val="Nivel2"/>
        <w:numPr>
          <w:ilvl w:val="1"/>
          <w:numId w:val="1"/>
        </w:numPr>
      </w:pPr>
      <w:r>
        <w:t>A execução do contr</w:t>
      </w:r>
      <w:r>
        <w:t xml:space="preserve">ato deverá ser acompanhada e fiscalizada pelo(s) </w:t>
      </w:r>
      <w:proofErr w:type="gramStart"/>
      <w:r>
        <w:t>fiscal(</w:t>
      </w:r>
      <w:proofErr w:type="spellStart"/>
      <w:proofErr w:type="gramEnd"/>
      <w:r>
        <w:t>is</w:t>
      </w:r>
      <w:proofErr w:type="spellEnd"/>
      <w:r>
        <w:t>) do contrato, ou pelos respectivos substitutos (Lei nº 14.133, de 2021, art. 117, caput).</w:t>
      </w:r>
    </w:p>
    <w:p w:rsidR="000541BE" w:rsidRDefault="00DF15E5">
      <w:pPr>
        <w:pStyle w:val="Nvel01-SemNumerao"/>
      </w:pPr>
      <w:r>
        <w:t>Fiscalização Técnica</w:t>
      </w:r>
    </w:p>
    <w:p w:rsidR="000541BE" w:rsidRDefault="00DF15E5">
      <w:pPr>
        <w:pStyle w:val="Nivel2"/>
        <w:numPr>
          <w:ilvl w:val="1"/>
          <w:numId w:val="1"/>
        </w:numPr>
      </w:pPr>
      <w:r>
        <w:t>O fiscal técnico do contrato acompanhará a execução do contrato, para que sejam cumpri</w:t>
      </w:r>
      <w:r>
        <w:t>das todas as condições estabelecidas no contrato, de modo a assegurar os melhores resultados para a Administração. (Decreto nº 11.246, de 2022, art. 22, VI);</w:t>
      </w:r>
    </w:p>
    <w:p w:rsidR="000541BE" w:rsidRDefault="00DF15E5">
      <w:pPr>
        <w:pStyle w:val="Nivel2"/>
        <w:numPr>
          <w:ilvl w:val="1"/>
          <w:numId w:val="1"/>
        </w:numPr>
      </w:pPr>
      <w:r>
        <w:t>O fiscal técnico do contrato anotará no histórico de gerenciamento do contrato todas as ocorrência</w:t>
      </w:r>
      <w:r>
        <w:t>s relacionadas à execução do contrato, com a descrição do que for necessário para a regularização das faltas ou dos defeitos observados. (Lei nº 14.133, de 2021, art. 117, §1º e Decreto nº 11.246, de 2022, art. 22, II);</w:t>
      </w:r>
    </w:p>
    <w:p w:rsidR="000541BE" w:rsidRDefault="00DF15E5">
      <w:pPr>
        <w:pStyle w:val="Nivel2"/>
        <w:numPr>
          <w:ilvl w:val="1"/>
          <w:numId w:val="1"/>
        </w:numPr>
      </w:pPr>
      <w:r>
        <w:lastRenderedPageBreak/>
        <w:t xml:space="preserve">Identificada qualquer inexatidão ou </w:t>
      </w:r>
      <w:r>
        <w:t xml:space="preserve">irregularidade, o fiscal técnico do contrato emitirá notificações para a correção da execução do contrato, determinando prazo para a correção. (Decreto nº 11.246, de 2022, art. 22, III); </w:t>
      </w:r>
    </w:p>
    <w:p w:rsidR="000541BE" w:rsidRDefault="00DF15E5">
      <w:pPr>
        <w:pStyle w:val="Nivel2"/>
        <w:numPr>
          <w:ilvl w:val="1"/>
          <w:numId w:val="1"/>
        </w:numPr>
      </w:pPr>
      <w:r>
        <w:t>O fiscal técnico do contrato informará ao gestor do contato, em temp</w:t>
      </w:r>
      <w:r>
        <w:t>o hábil, a situação que demandar decisão ou adoção de medidas que ultrapassem sua competência, para que adote as medidas necessárias e saneadoras, se for o caso. (Decreto nº 11.246, de 2022, art. 22, IV);</w:t>
      </w:r>
    </w:p>
    <w:p w:rsidR="000541BE" w:rsidRDefault="00DF15E5">
      <w:pPr>
        <w:pStyle w:val="Nivel2"/>
        <w:numPr>
          <w:ilvl w:val="1"/>
          <w:numId w:val="1"/>
        </w:numPr>
        <w:rPr>
          <w:rFonts w:eastAsia="Times New Roman"/>
        </w:rPr>
      </w:pPr>
      <w:r>
        <w:t>No caso de ocorrências que possam inviabilizar a ex</w:t>
      </w:r>
      <w:r>
        <w:t>ecução do contrato nas datas aprazadas, o fiscal técnico do contrato comunicará o fato imediatamente ao gestor do contrato. (Decreto nº 11.246, de 2022, art. 22, V</w:t>
      </w:r>
      <w:r>
        <w:rPr>
          <w:rFonts w:eastAsia="Times New Roman"/>
        </w:rPr>
        <w:t>);</w:t>
      </w:r>
    </w:p>
    <w:p w:rsidR="000541BE" w:rsidRDefault="00DF15E5">
      <w:pPr>
        <w:pStyle w:val="Nivel2"/>
        <w:numPr>
          <w:ilvl w:val="1"/>
          <w:numId w:val="1"/>
        </w:numPr>
      </w:pPr>
      <w:r>
        <w:t>O fiscal técnico do contrato comunicará ao gestor do contrato, em tempo hábil, o término d</w:t>
      </w:r>
      <w:r>
        <w:t xml:space="preserve">o contrato sob sua responsabilidade, com vistas à tempestiva </w:t>
      </w:r>
      <w:r>
        <w:rPr>
          <w:rFonts w:eastAsia="Times New Roman"/>
        </w:rPr>
        <w:t xml:space="preserve">renovação </w:t>
      </w:r>
      <w:r>
        <w:t>ou à prorrogação contratual (</w:t>
      </w:r>
      <w:hyperlink r:id="rId14" w:anchor="art22" w:history="1">
        <w:r>
          <w:rPr>
            <w:rStyle w:val="LinkdaInternet"/>
            <w:color w:val="00000A"/>
          </w:rPr>
          <w:t>Decreto nº 11.246, de 2022, art. 22, VII</w:t>
        </w:r>
      </w:hyperlink>
      <w:r>
        <w:t>).</w:t>
      </w:r>
    </w:p>
    <w:p w:rsidR="000541BE" w:rsidRDefault="00DF15E5">
      <w:pPr>
        <w:pStyle w:val="Nvel01-SemNumerao"/>
      </w:pPr>
      <w:r>
        <w:t>Fiscalização</w:t>
      </w:r>
      <w:r>
        <w:t xml:space="preserve"> Administrativa</w:t>
      </w:r>
    </w:p>
    <w:p w:rsidR="000541BE" w:rsidRDefault="00DF15E5">
      <w:pPr>
        <w:pStyle w:val="Nivel2"/>
        <w:numPr>
          <w:ilvl w:val="1"/>
          <w:numId w:val="1"/>
        </w:numPr>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w:t>
      </w:r>
      <w:r>
        <w:t>ocumentos comprobatórios pertinentes, caso necessário (Art. 23, I e II, do Decreto nº 11.246, de 2022).</w:t>
      </w:r>
    </w:p>
    <w:p w:rsidR="000541BE" w:rsidRDefault="00DF15E5">
      <w:pPr>
        <w:pStyle w:val="Nivel2"/>
        <w:numPr>
          <w:ilvl w:val="1"/>
          <w:numId w:val="1"/>
        </w:numPr>
      </w:pPr>
      <w:r>
        <w:t xml:space="preserve">Caso ocorra descumprimento das obrigações contratuais, o fiscal administrativo do contrato atuará tempestivamente na solução do problema, reportando ao </w:t>
      </w:r>
      <w:r>
        <w:t>gestor do contrato para que tome as providências cabíveis, quando ultrapassar a sua competência; (Decreto nº 11.246, de 2022, art. 23, IV).</w:t>
      </w:r>
    </w:p>
    <w:p w:rsidR="000541BE" w:rsidRDefault="00DF15E5" w:rsidP="00681128">
      <w:pPr>
        <w:pStyle w:val="Nvel2-Red"/>
        <w:numPr>
          <w:ilvl w:val="1"/>
          <w:numId w:val="1"/>
        </w:numPr>
      </w:pPr>
      <w:r>
        <w:t>Além do disposto acima, a fiscalização contratual obedecerá às seguintes rotinas:</w:t>
      </w:r>
    </w:p>
    <w:p w:rsidR="000541BE" w:rsidRDefault="00DF15E5" w:rsidP="00681128">
      <w:pPr>
        <w:pStyle w:val="Nvel3-R"/>
        <w:numPr>
          <w:ilvl w:val="2"/>
          <w:numId w:val="1"/>
        </w:numPr>
        <w:rPr>
          <w:rFonts w:eastAsia="DejaVu Sans" w:cs="Times New Roman"/>
          <w:iCs w:val="0"/>
          <w:color w:val="000000"/>
          <w:highlight w:val="white"/>
        </w:rPr>
      </w:pPr>
      <w:proofErr w:type="gramStart"/>
      <w:r>
        <w:rPr>
          <w:rFonts w:eastAsia="DejaVu Sans" w:cs="Times New Roman"/>
          <w:iCs w:val="0"/>
          <w:color w:val="000000"/>
          <w:highlight w:val="white"/>
        </w:rPr>
        <w:t>de</w:t>
      </w:r>
      <w:proofErr w:type="gramEnd"/>
      <w:r>
        <w:rPr>
          <w:rFonts w:eastAsia="DejaVu Sans" w:cs="Times New Roman"/>
          <w:iCs w:val="0"/>
          <w:color w:val="000000"/>
          <w:highlight w:val="white"/>
        </w:rPr>
        <w:t xml:space="preserve"> segunda à quinta-feira das  10:</w:t>
      </w:r>
      <w:r>
        <w:rPr>
          <w:rFonts w:eastAsia="DejaVu Sans" w:cs="Times New Roman"/>
          <w:iCs w:val="0"/>
          <w:color w:val="000000"/>
          <w:highlight w:val="white"/>
        </w:rPr>
        <w:t>00h às 12:00h e das 13:30h às 16:30h e às sextas feiras das 08:00h às 12:00h.</w:t>
      </w:r>
    </w:p>
    <w:p w:rsidR="000541BE" w:rsidRDefault="00DF15E5">
      <w:pPr>
        <w:pStyle w:val="Nvel01-SemNumerao"/>
        <w:rPr>
          <w:i/>
        </w:rPr>
      </w:pPr>
      <w:r>
        <w:t>Gestor do Contrato</w:t>
      </w:r>
    </w:p>
    <w:p w:rsidR="000541BE" w:rsidRDefault="00DF15E5">
      <w:pPr>
        <w:pStyle w:val="Nivel2"/>
        <w:numPr>
          <w:ilvl w:val="1"/>
          <w:numId w:val="1"/>
        </w:numPr>
      </w:pPr>
      <w:r>
        <w:t>O gestor do contrato coordenará a atualização do processo de acompanhamento e fiscalização do contrato contendo todos os registros formais da execução no histó</w:t>
      </w:r>
      <w:r>
        <w:t xml:space="preserve">rico de gerenciamento do contrato, a exemplo da ordem de serviço, do registro de ocorrências, das alterações e das prorrogações contratuais, elaborando relatório com vistas à verificação da necessidade de adequações do contrato para fins de atendimento da </w:t>
      </w:r>
      <w:r>
        <w:t>finalidade da administração. (Decreto nº 11.246, de 2022, art. 21, IV).</w:t>
      </w:r>
    </w:p>
    <w:p w:rsidR="000541BE" w:rsidRDefault="00DF15E5">
      <w:pPr>
        <w:pStyle w:val="Nivel2"/>
        <w:numPr>
          <w:ilvl w:val="1"/>
          <w:numId w:val="1"/>
        </w:numPr>
      </w:pPr>
      <w:r>
        <w:t>O gestor do contrato acompanhará os registros realizados pelos fiscais do contrato, de todas as ocorrências relacionadas à execução do contrato e as medidas adotadas, informando, se fo</w:t>
      </w:r>
      <w:r>
        <w:t xml:space="preserve">r o caso, à autoridade superior àquelas que ultrapassarem a sua competência. (Decreto nº 11.246, de 2022, art. 21, II). </w:t>
      </w:r>
    </w:p>
    <w:p w:rsidR="000541BE" w:rsidRDefault="00DF15E5">
      <w:pPr>
        <w:pStyle w:val="Nivel2"/>
        <w:numPr>
          <w:ilvl w:val="1"/>
          <w:numId w:val="1"/>
        </w:numPr>
      </w:pPr>
      <w:r>
        <w:t xml:space="preserve">O gestor do contrato acompanhará a manutenção das condições de habilitação da contratada, para fins de empenho de despesa e pagamento, </w:t>
      </w:r>
      <w:r>
        <w:t xml:space="preserve">e anotará os problemas que obstem o fluxo normal da liquidação e do pagamento da despesa no relatório de riscos eventuais. (Decreto nº 11.246, de 2022, art. 21, III). </w:t>
      </w:r>
    </w:p>
    <w:p w:rsidR="000541BE" w:rsidRDefault="00DF15E5">
      <w:pPr>
        <w:pStyle w:val="Nivel2"/>
        <w:numPr>
          <w:ilvl w:val="1"/>
          <w:numId w:val="1"/>
        </w:numPr>
      </w:pPr>
      <w:r>
        <w:lastRenderedPageBreak/>
        <w:t>O gestor do contrato emitirá documento comprobatório da avaliação realizada pelos fiscai</w:t>
      </w:r>
      <w:r>
        <w:t>s técnico, administrativo e setorial quanto ao cumprimento de obrigações assumidas pelo contratado, com menção ao seu desempenho na execução contratual, baseado nos indicadores objetivamente definidos e aferidos, e a eventuais penalidades aplicadas, devend</w:t>
      </w:r>
      <w:r>
        <w:t xml:space="preserve">o constar do cadastro de atesto de cumprimento de obrigações. (Decreto nº 11.246, de 2022, art. 21, VIII). </w:t>
      </w:r>
    </w:p>
    <w:p w:rsidR="000541BE" w:rsidRDefault="00DF15E5">
      <w:pPr>
        <w:pStyle w:val="Nivel2"/>
        <w:numPr>
          <w:ilvl w:val="1"/>
          <w:numId w:val="1"/>
        </w:numPr>
      </w:pPr>
      <w:r>
        <w:t>O gestor do contrato tomará providências para a formalização de processo administrativo de responsabilização para fins de aplicação de sanções, a se</w:t>
      </w:r>
      <w:r>
        <w:t xml:space="preserve">r conduzido pela comissão de que trata o art. 158 da Lei nº 14.133, de 2021, ou pelo agente ou pelo setor com competência para tal, conforme o caso. (Decreto nº 11.246, de 2022, art. 21, X). </w:t>
      </w:r>
    </w:p>
    <w:p w:rsidR="000541BE" w:rsidRDefault="00DF15E5">
      <w:pPr>
        <w:pStyle w:val="Nivel2"/>
        <w:numPr>
          <w:ilvl w:val="1"/>
          <w:numId w:val="1"/>
        </w:numPr>
      </w:pPr>
      <w:r>
        <w:t>O gestor do contrato deverá elaborar relatório final com informações sobre a consecução dos objetivos que tenham justificado a contratação e eventuais condutas a serem adotadas para o aprimoramento das atividades da Administração. (Decreto nº 11.246, de 20</w:t>
      </w:r>
      <w:r>
        <w:t xml:space="preserve">22, art. 21, VI). </w:t>
      </w:r>
    </w:p>
    <w:p w:rsidR="000541BE" w:rsidRDefault="00DF15E5">
      <w:pPr>
        <w:pStyle w:val="Nivel2"/>
        <w:numPr>
          <w:ilvl w:val="1"/>
          <w:numId w:val="1"/>
        </w:numPr>
      </w:pPr>
      <w:r>
        <w:t>O gestor do contrato deverá enviar a documentação pertinente ao setor de contratos para a formalização dos procedimentos de liquidação e pagamento, no valor dimensionado pela fiscalização e gestão nos termos do contrato.</w:t>
      </w:r>
    </w:p>
    <w:p w:rsidR="000541BE" w:rsidRDefault="000541BE">
      <w:pPr>
        <w:pStyle w:val="Nivel01"/>
      </w:pPr>
    </w:p>
    <w:p w:rsidR="000541BE" w:rsidRDefault="00DF15E5">
      <w:pPr>
        <w:pStyle w:val="Nivel01"/>
        <w:numPr>
          <w:ilvl w:val="0"/>
          <w:numId w:val="1"/>
        </w:numPr>
      </w:pPr>
      <w:r>
        <w:t xml:space="preserve">CRITÉRIOS DE </w:t>
      </w:r>
      <w:r>
        <w:t>MEDIÇÃO E PAGAMENTO</w:t>
      </w:r>
    </w:p>
    <w:p w:rsidR="000541BE" w:rsidRDefault="00DF15E5">
      <w:pPr>
        <w:pStyle w:val="Nivel2"/>
        <w:numPr>
          <w:ilvl w:val="1"/>
          <w:numId w:val="1"/>
        </w:numPr>
        <w:rPr>
          <w:color w:val="000000"/>
        </w:rPr>
      </w:pPr>
      <w:r>
        <w:rPr>
          <w:color w:val="000000"/>
        </w:rPr>
        <w:t>A avaliação da execução do objeto utilizará o disposto neste item.</w:t>
      </w:r>
    </w:p>
    <w:p w:rsidR="000541BE" w:rsidRDefault="00DF15E5">
      <w:pPr>
        <w:pStyle w:val="Nivel3"/>
        <w:numPr>
          <w:ilvl w:val="2"/>
          <w:numId w:val="1"/>
        </w:numPr>
      </w:pPr>
      <w:r>
        <w:t>Será indicada a retenção ou glosa no pagamento, proporcional à irregularidade verificada, sem prejuízo das sanções cabíveis, caso se constate que a Contratada:</w:t>
      </w:r>
    </w:p>
    <w:p w:rsidR="000541BE" w:rsidRDefault="00DF15E5">
      <w:pPr>
        <w:pStyle w:val="Nivel4"/>
        <w:numPr>
          <w:ilvl w:val="3"/>
          <w:numId w:val="1"/>
        </w:numPr>
      </w:pPr>
      <w:proofErr w:type="gramStart"/>
      <w:r>
        <w:t>não</w:t>
      </w:r>
      <w:proofErr w:type="gramEnd"/>
      <w:r>
        <w:t xml:space="preserve"> produ</w:t>
      </w:r>
      <w:r>
        <w:t>zir os resultados acordados,</w:t>
      </w:r>
    </w:p>
    <w:p w:rsidR="000541BE" w:rsidRDefault="00DF15E5">
      <w:pPr>
        <w:pStyle w:val="Nivel4"/>
        <w:numPr>
          <w:ilvl w:val="3"/>
          <w:numId w:val="1"/>
        </w:numPr>
      </w:pPr>
      <w:proofErr w:type="gramStart"/>
      <w:r>
        <w:t>deixar</w:t>
      </w:r>
      <w:proofErr w:type="gramEnd"/>
      <w:r>
        <w:t xml:space="preserve"> de executar, ou não executar com a qualidade mínima exigida as atividades contratadas; ou</w:t>
      </w:r>
    </w:p>
    <w:p w:rsidR="000541BE" w:rsidRDefault="00DF15E5">
      <w:pPr>
        <w:pStyle w:val="Nivel4"/>
        <w:numPr>
          <w:ilvl w:val="3"/>
          <w:numId w:val="1"/>
        </w:numPr>
      </w:pPr>
      <w:proofErr w:type="gramStart"/>
      <w:r>
        <w:t>deixar</w:t>
      </w:r>
      <w:proofErr w:type="gramEnd"/>
      <w:r>
        <w:t xml:space="preserve"> de utilizar materiais e recursos humanos exigidos para a execução do serviço, ou utilizá-los com qualidade ou quantidade in</w:t>
      </w:r>
      <w:r>
        <w:t>ferior à demandada.</w:t>
      </w:r>
    </w:p>
    <w:p w:rsidR="000541BE" w:rsidRDefault="00DF15E5">
      <w:pPr>
        <w:pStyle w:val="Nvel01-SemNumerao"/>
        <w:rPr>
          <w:lang w:eastAsia="en-US"/>
        </w:rPr>
      </w:pPr>
      <w:r>
        <w:rPr>
          <w:lang w:eastAsia="en-US"/>
        </w:rPr>
        <w:t>Do recebimento</w:t>
      </w:r>
    </w:p>
    <w:p w:rsidR="000541BE" w:rsidRDefault="00DF15E5">
      <w:pPr>
        <w:pStyle w:val="Nivel2"/>
        <w:numPr>
          <w:ilvl w:val="1"/>
          <w:numId w:val="1"/>
        </w:numPr>
      </w:pPr>
      <w:r>
        <w:t xml:space="preserve">Os serviços serão recebidos provisoriamente, no prazo de </w:t>
      </w:r>
      <w:r>
        <w:rPr>
          <w:b/>
        </w:rPr>
        <w:t>05 (cinco) dias</w:t>
      </w:r>
      <w:r>
        <w:t>, pelos fiscais técnico e administrativo, mediante termos detalhados, quando verificado o cumprimento das exigências de caráter técnico e administrat</w:t>
      </w:r>
      <w:r>
        <w:t>ivo. (</w:t>
      </w:r>
      <w:hyperlink r:id="rId15" w:anchor="art140" w:history="1">
        <w:r>
          <w:rPr>
            <w:rStyle w:val="LinkdaInternet"/>
          </w:rPr>
          <w:t>Art. 140, I, a, da Lei nº 14.133</w:t>
        </w:r>
      </w:hyperlink>
      <w:ins w:id="1" w:author="Autor">
        <w:r>
          <w:t>, de 2021</w:t>
        </w:r>
      </w:ins>
      <w:r>
        <w:t xml:space="preserve"> e </w:t>
      </w:r>
      <w:hyperlink r:id="rId16" w:anchor="art22" w:history="1">
        <w:proofErr w:type="spellStart"/>
        <w:r>
          <w:rPr>
            <w:rStyle w:val="LinkdaInternet"/>
            <w:color w:val="00000A"/>
          </w:rPr>
          <w:t>Arts</w:t>
        </w:r>
        <w:proofErr w:type="spellEnd"/>
        <w:r>
          <w:rPr>
            <w:rStyle w:val="LinkdaInternet"/>
            <w:color w:val="00000A"/>
          </w:rPr>
          <w:t xml:space="preserve">. </w:t>
        </w:r>
        <w:proofErr w:type="gramStart"/>
        <w:r>
          <w:rPr>
            <w:rStyle w:val="LinkdaInternet"/>
            <w:color w:val="00000A"/>
          </w:rPr>
          <w:t xml:space="preserve">22, </w:t>
        </w:r>
        <w:r>
          <w:rPr>
            <w:rStyle w:val="LinkdaInternet"/>
            <w:color w:val="00000A"/>
          </w:rPr>
          <w:t>X</w:t>
        </w:r>
        <w:proofErr w:type="gramEnd"/>
        <w:r>
          <w:rPr>
            <w:rStyle w:val="LinkdaInternet"/>
            <w:color w:val="00000A"/>
          </w:rPr>
          <w:t xml:space="preserve"> e 23, X do Decreto nº 11.246, de 2022</w:t>
        </w:r>
      </w:hyperlink>
      <w:r>
        <w:t>).</w:t>
      </w:r>
    </w:p>
    <w:p w:rsidR="000541BE" w:rsidRDefault="00DF15E5">
      <w:pPr>
        <w:pStyle w:val="Nivel2"/>
        <w:numPr>
          <w:ilvl w:val="1"/>
          <w:numId w:val="1"/>
        </w:numPr>
        <w:rPr>
          <w:i/>
        </w:rPr>
      </w:pPr>
      <w:r>
        <w:t xml:space="preserve">O prazo da disposição acima será contado do recebimento de comunicação de cobrança oriunda do contratado com a comprovação da prestação dos serviços a que se referem </w:t>
      </w:r>
      <w:proofErr w:type="gramStart"/>
      <w:r>
        <w:t>a</w:t>
      </w:r>
      <w:proofErr w:type="gramEnd"/>
      <w:r>
        <w:t xml:space="preserve"> parcela a ser paga.</w:t>
      </w:r>
    </w:p>
    <w:p w:rsidR="000541BE" w:rsidRDefault="00DF15E5">
      <w:pPr>
        <w:pStyle w:val="Nivel2"/>
        <w:numPr>
          <w:ilvl w:val="1"/>
          <w:numId w:val="1"/>
        </w:numPr>
      </w:pPr>
      <w:r>
        <w:t>O fiscal técnico do con</w:t>
      </w:r>
      <w:r>
        <w:t>trato realizará o recebimento provisório do objeto do contrato mediante termo detalhado que comprove o cumprimento das exigências de caráter técnico. (</w:t>
      </w:r>
      <w:hyperlink r:id="rId17" w:anchor="art22" w:history="1">
        <w:r>
          <w:rPr>
            <w:rStyle w:val="LinkdaInternet"/>
            <w:color w:val="00000A"/>
          </w:rPr>
          <w:t>Art. 22</w:t>
        </w:r>
        <w:r>
          <w:rPr>
            <w:rStyle w:val="LinkdaInternet"/>
            <w:color w:val="00000A"/>
          </w:rPr>
          <w:t>, X, Decreto nº 11.246, de 2022</w:t>
        </w:r>
      </w:hyperlink>
      <w:r>
        <w:t>).</w:t>
      </w:r>
    </w:p>
    <w:p w:rsidR="000541BE" w:rsidRDefault="00DF15E5">
      <w:pPr>
        <w:pStyle w:val="Nivel2"/>
        <w:numPr>
          <w:ilvl w:val="1"/>
          <w:numId w:val="1"/>
        </w:numPr>
      </w:pPr>
      <w:r>
        <w:t>O fiscal administrativo do contrato realizará o recebimento provisório do objeto do contrato mediante termo detalhado que comprove o cumprimento das exigências de caráter administrativo. (</w:t>
      </w:r>
      <w:hyperlink r:id="rId18" w:anchor="art23" w:history="1">
        <w:r>
          <w:rPr>
            <w:rStyle w:val="LinkdaInternet"/>
            <w:color w:val="00000A"/>
          </w:rPr>
          <w:t>Art. 23, X, Decreto nº 11.246, de 2022</w:t>
        </w:r>
      </w:hyperlink>
      <w:r>
        <w:t>).</w:t>
      </w:r>
    </w:p>
    <w:p w:rsidR="000541BE" w:rsidRDefault="00DF15E5">
      <w:pPr>
        <w:pStyle w:val="Nivel2"/>
        <w:numPr>
          <w:ilvl w:val="1"/>
          <w:numId w:val="1"/>
        </w:numPr>
        <w:rPr>
          <w:i/>
        </w:rPr>
      </w:pPr>
      <w:r>
        <w:lastRenderedPageBreak/>
        <w:t>O fiscal setorial do contrato, quando houver, realizará o recebimento provisório sob o ponto de vista técnico e administrativo.</w:t>
      </w:r>
    </w:p>
    <w:p w:rsidR="000541BE" w:rsidRDefault="00DF15E5">
      <w:pPr>
        <w:pStyle w:val="Nivel2"/>
        <w:numPr>
          <w:ilvl w:val="1"/>
          <w:numId w:val="1"/>
        </w:numPr>
      </w:pPr>
      <w:r>
        <w:t>Para efeito de re</w:t>
      </w:r>
      <w:r>
        <w:t>cebimento provisório, ao final de cada período de faturamento, o fiscal técnico do contrato irá apurar o resultado das avaliações da execução do objeto e, se for o caso, a análise do desempenho e qualidade da prestação dos serviços realizados em consonânci</w:t>
      </w:r>
      <w:r>
        <w:t>a com os indicadores previstos, que poderá resultar no redimensionamento de valores a serem pagos à contratada, registrando em relatório a ser encaminhado ao gestor do contrato.</w:t>
      </w:r>
    </w:p>
    <w:p w:rsidR="000541BE" w:rsidRDefault="00DF15E5">
      <w:pPr>
        <w:pStyle w:val="Nivel3"/>
        <w:numPr>
          <w:ilvl w:val="2"/>
          <w:numId w:val="1"/>
        </w:numPr>
        <w:rPr>
          <w:lang w:eastAsia="en-US"/>
        </w:rPr>
      </w:pPr>
      <w:r>
        <w:rPr>
          <w:lang w:eastAsia="en-US"/>
        </w:rPr>
        <w:t>Será considerado como ocorrido o recebimento provisório com a entrega do termo</w:t>
      </w:r>
      <w:r>
        <w:rPr>
          <w:lang w:eastAsia="en-US"/>
        </w:rPr>
        <w:t xml:space="preserve"> detalhado ou, em havendo mais de um a ser feito, com a entrega do último;</w:t>
      </w:r>
    </w:p>
    <w:p w:rsidR="000541BE" w:rsidRDefault="00DF15E5">
      <w:pPr>
        <w:pStyle w:val="Nivel3"/>
        <w:numPr>
          <w:ilvl w:val="2"/>
          <w:numId w:val="1"/>
        </w:numPr>
        <w:rPr>
          <w:lang w:eastAsia="en-US"/>
        </w:rPr>
      </w:pPr>
      <w:r>
        <w:rPr>
          <w:lang w:eastAsia="en-US"/>
        </w:rPr>
        <w:t>O Contratado fica obrigado a reparar, corrigir, remover, reconstruir ou substituir, às suas expensas, no todo ou em parte, o objeto em que se verificarem vícios, defeitos ou incorre</w:t>
      </w:r>
      <w:r>
        <w:rPr>
          <w:lang w:eastAsia="en-US"/>
        </w:rPr>
        <w:t>ções resultantes da execução ou materiais empregados, cabendo à fiscalização não atestar a última e/ou única medição de serviços até que sejam sanadas todas as eventuais pendências que possam vir a ser apontadas no Recebimento Provisório.</w:t>
      </w:r>
    </w:p>
    <w:p w:rsidR="000541BE" w:rsidRDefault="00DF15E5">
      <w:pPr>
        <w:pStyle w:val="Nivel3"/>
        <w:numPr>
          <w:ilvl w:val="2"/>
          <w:numId w:val="1"/>
        </w:numPr>
      </w:pPr>
      <w:r>
        <w:rPr>
          <w:lang w:eastAsia="en-US"/>
        </w:rPr>
        <w:t>A fiscalização nã</w:t>
      </w:r>
      <w:r>
        <w:rPr>
          <w:lang w:eastAsia="en-US"/>
        </w:rPr>
        <w:t>o efetuará o ateste da última e/ou única medição de serviços até que sejam sanadas todas as eventuais pendências que possam vir a ser apontadas no Recebimento Provisório. (</w:t>
      </w:r>
      <w:hyperlink r:id="rId19" w:anchor="art119" w:history="1">
        <w:r>
          <w:rPr>
            <w:rStyle w:val="LinkdaInternet"/>
            <w:lang w:eastAsia="en-US"/>
          </w:rPr>
          <w:t>Art. 119 c/c art. 140 da Lei nº 14133, de 2021</w:t>
        </w:r>
      </w:hyperlink>
      <w:proofErr w:type="gramStart"/>
      <w:r>
        <w:rPr>
          <w:lang w:eastAsia="en-US"/>
        </w:rPr>
        <w:t>)</w:t>
      </w:r>
      <w:proofErr w:type="gramEnd"/>
    </w:p>
    <w:p w:rsidR="000541BE" w:rsidRDefault="00DF15E5">
      <w:pPr>
        <w:pStyle w:val="Nivel3"/>
        <w:numPr>
          <w:ilvl w:val="2"/>
          <w:numId w:val="1"/>
        </w:numPr>
        <w:rPr>
          <w:lang w:eastAsia="en-US"/>
        </w:rPr>
      </w:pPr>
      <w:r>
        <w:rPr>
          <w:lang w:eastAsia="en-US"/>
        </w:rPr>
        <w:t>O recebimento provisório também ficará sujeito, quando cabível, à conclusão de todos os testes de campo e à entrega dos Manuais e Instruções exigíveis.</w:t>
      </w:r>
    </w:p>
    <w:p w:rsidR="000541BE" w:rsidRDefault="00DF15E5">
      <w:pPr>
        <w:pStyle w:val="Nivel3"/>
        <w:numPr>
          <w:ilvl w:val="2"/>
          <w:numId w:val="1"/>
        </w:numPr>
        <w:rPr>
          <w:lang w:eastAsia="en-US"/>
        </w:rPr>
      </w:pPr>
      <w:r>
        <w:rPr>
          <w:lang w:eastAsia="en-US"/>
        </w:rPr>
        <w:t>Os serviços poderão ser rejeitados, no tod</w:t>
      </w:r>
      <w:r>
        <w:rPr>
          <w:lang w:eastAsia="en-US"/>
        </w:rPr>
        <w:t>o ou em parte, quando em desacordo com as especificações constantes neste Termo de Referência e na proposta, sem prejuízo da aplicação das penalidades.</w:t>
      </w:r>
    </w:p>
    <w:p w:rsidR="000541BE" w:rsidRDefault="00DF15E5">
      <w:pPr>
        <w:pStyle w:val="Nivel2"/>
        <w:numPr>
          <w:ilvl w:val="1"/>
          <w:numId w:val="1"/>
        </w:numPr>
      </w:pPr>
      <w:r>
        <w:t xml:space="preserve">Quando a fiscalização for exercida por um único servidor, o Termo Detalhado deverá conter o registro, a </w:t>
      </w:r>
      <w:r>
        <w:t>análise e a conclusão acerca das ocorrências na execução do contrato, em relação à fiscalização técnica e administrativa e demais documentos que julgar necessários, devendo encaminhá-los ao gestor do contrato para recebimento definitivo.</w:t>
      </w:r>
    </w:p>
    <w:p w:rsidR="000541BE" w:rsidRDefault="00DF15E5">
      <w:pPr>
        <w:pStyle w:val="Nivel2"/>
        <w:numPr>
          <w:ilvl w:val="1"/>
          <w:numId w:val="1"/>
        </w:numPr>
      </w:pPr>
      <w:r>
        <w:t xml:space="preserve">Os serviços serão </w:t>
      </w:r>
      <w:r>
        <w:t xml:space="preserve">recebidos definitivamente no prazo de </w:t>
      </w:r>
      <w:r>
        <w:rPr>
          <w:b/>
        </w:rPr>
        <w:t>05 (cinco) dias</w:t>
      </w:r>
      <w:r>
        <w:t>, contados do recebimento provisório, por servidor ou comissão designada pela autoridade competente, após a verificação da qualidade e quantidade do serviço e consequente aceitação mediante termo detalha</w:t>
      </w:r>
      <w:r>
        <w:t xml:space="preserve">do, </w:t>
      </w:r>
      <w:proofErr w:type="gramStart"/>
      <w:r>
        <w:t>obedecendo os</w:t>
      </w:r>
      <w:proofErr w:type="gramEnd"/>
      <w:r>
        <w:t xml:space="preserve"> seguintes procedimentos:</w:t>
      </w:r>
    </w:p>
    <w:p w:rsidR="000541BE" w:rsidRDefault="00DF15E5">
      <w:pPr>
        <w:pStyle w:val="Nivel3"/>
        <w:numPr>
          <w:ilvl w:val="2"/>
          <w:numId w:val="1"/>
        </w:numPr>
      </w:pPr>
      <w:r>
        <w:rPr>
          <w:lang w:eastAsia="en-US"/>
        </w:rPr>
        <w:t>Emitir documento comprobatório da avaliação realizada pelos fiscais técnico, administrativo e setorial, quando houver, no cumprimento de obrigações assumidas pelo contratado, com menção ao seu desempenho na execuç</w:t>
      </w:r>
      <w:r>
        <w:rPr>
          <w:lang w:eastAsia="en-US"/>
        </w:rPr>
        <w:t>ão contratual, baseado em indicadores objetivamente definidos e aferidos, e a eventuais penalidades aplicadas, devendo constar do cadastro de atesto de cumprimento de obrigações, conforme regulamento (</w:t>
      </w:r>
      <w:hyperlink r:id="rId20" w:anchor="art21" w:history="1">
        <w:r>
          <w:rPr>
            <w:rStyle w:val="LinkdaInternet"/>
            <w:lang w:eastAsia="en-US"/>
          </w:rPr>
          <w:t>art. 21, VIII, Decreto nº 11.246, de 2022</w:t>
        </w:r>
      </w:hyperlink>
      <w:r>
        <w:rPr>
          <w:lang w:eastAsia="en-US"/>
        </w:rPr>
        <w:t>).</w:t>
      </w:r>
    </w:p>
    <w:p w:rsidR="000541BE" w:rsidRDefault="00DF15E5">
      <w:pPr>
        <w:pStyle w:val="Nivel3"/>
        <w:numPr>
          <w:ilvl w:val="2"/>
          <w:numId w:val="1"/>
        </w:numPr>
        <w:rPr>
          <w:bCs/>
          <w:lang w:eastAsia="en-US"/>
        </w:rPr>
      </w:pPr>
      <w:r>
        <w:rPr>
          <w:lang w:eastAsia="en-US"/>
        </w:rPr>
        <w:t>Realizar a análise dos relatórios e de toda a documentação apresentada pela fiscalização e, caso haja irregularidades que i</w:t>
      </w:r>
      <w:r>
        <w:rPr>
          <w:lang w:eastAsia="en-US"/>
        </w:rPr>
        <w:t>mpeçam a liquidação e o pagamento da despesa, indicar as cláusulas contratuais pertinentes, solicitando à CONTRATADA, por escrito, as respectivas correções;</w:t>
      </w:r>
    </w:p>
    <w:p w:rsidR="000541BE" w:rsidRDefault="00DF15E5">
      <w:pPr>
        <w:pStyle w:val="Nivel3"/>
        <w:numPr>
          <w:ilvl w:val="2"/>
          <w:numId w:val="1"/>
        </w:numPr>
        <w:rPr>
          <w:lang w:eastAsia="en-US"/>
        </w:rPr>
      </w:pPr>
      <w:r>
        <w:rPr>
          <w:lang w:eastAsia="en-US"/>
        </w:rPr>
        <w:t>Emitir Termo Detalhado para efeito de recebimento definitivo dos serviços prestados, com base nos r</w:t>
      </w:r>
      <w:r>
        <w:rPr>
          <w:lang w:eastAsia="en-US"/>
        </w:rPr>
        <w:t xml:space="preserve">elatórios e documentações apresentadas; </w:t>
      </w:r>
      <w:proofErr w:type="gramStart"/>
      <w:r>
        <w:rPr>
          <w:lang w:eastAsia="en-US"/>
        </w:rPr>
        <w:t>e</w:t>
      </w:r>
      <w:proofErr w:type="gramEnd"/>
    </w:p>
    <w:p w:rsidR="000541BE" w:rsidRDefault="00DF15E5">
      <w:pPr>
        <w:pStyle w:val="Nivel3"/>
        <w:numPr>
          <w:ilvl w:val="2"/>
          <w:numId w:val="1"/>
        </w:numPr>
        <w:rPr>
          <w:bCs/>
          <w:lang w:eastAsia="en-US"/>
        </w:rPr>
      </w:pPr>
      <w:r>
        <w:rPr>
          <w:lang w:eastAsia="en-US"/>
        </w:rPr>
        <w:lastRenderedPageBreak/>
        <w:t>Comunicar a empresa para que emita a Nota Fiscal ou Fatura, com o valor exato dimensionado pela fiscalização.</w:t>
      </w:r>
    </w:p>
    <w:p w:rsidR="000541BE" w:rsidRDefault="00DF15E5">
      <w:pPr>
        <w:pStyle w:val="Nivel3"/>
        <w:numPr>
          <w:ilvl w:val="2"/>
          <w:numId w:val="1"/>
        </w:numPr>
        <w:rPr>
          <w:bCs/>
          <w:lang w:eastAsia="en-US"/>
        </w:rPr>
      </w:pPr>
      <w:r>
        <w:rPr>
          <w:lang w:eastAsia="en-US"/>
        </w:rPr>
        <w:t xml:space="preserve">Enviar a documentação pertinente ao setor de contratos para a formalização dos procedimentos de </w:t>
      </w:r>
      <w:r>
        <w:rPr>
          <w:lang w:eastAsia="en-US"/>
        </w:rPr>
        <w:t>liquidação e pagamento, no valor dimensionado pela fiscalização e gestão.</w:t>
      </w:r>
    </w:p>
    <w:p w:rsidR="000541BE" w:rsidRDefault="00DF15E5">
      <w:pPr>
        <w:pStyle w:val="Nivel2"/>
        <w:numPr>
          <w:ilvl w:val="1"/>
          <w:numId w:val="1"/>
        </w:numPr>
      </w:pPr>
      <w:r>
        <w:t xml:space="preserve">No caso de controvérsia sobre a execução do objeto, quanto à dimensão, qualidade e quantidade, deverá ser observado o teor do </w:t>
      </w:r>
      <w:hyperlink r:id="rId21" w:anchor="art143" w:history="1">
        <w:r>
          <w:rPr>
            <w:rStyle w:val="LinkdaInternet"/>
            <w:color w:val="00000A"/>
          </w:rPr>
          <w:t>art. 143 da Lei nº 14.133, de 2021</w:t>
        </w:r>
      </w:hyperlink>
      <w:r>
        <w:t>, comunicando-se à empresa para emissão de Nota Fiscal no que pertine à parcela incontroversa da execução do objeto, para efeito de liquidação e pagamento.</w:t>
      </w:r>
    </w:p>
    <w:p w:rsidR="000541BE" w:rsidRDefault="00DF15E5">
      <w:pPr>
        <w:pStyle w:val="Nivel2"/>
        <w:numPr>
          <w:ilvl w:val="1"/>
          <w:numId w:val="1"/>
        </w:numPr>
      </w:pPr>
      <w:r>
        <w:t>Nenhum prazo de recebime</w:t>
      </w:r>
      <w:r>
        <w:t>nto ocorrerá enquanto pendente a solução, pelo contratado, de inconsistências verificadas na execução do objeto ou no instrumento de cobrança.</w:t>
      </w:r>
    </w:p>
    <w:p w:rsidR="000541BE" w:rsidRDefault="00DF15E5">
      <w:pPr>
        <w:pStyle w:val="Nivel2"/>
        <w:numPr>
          <w:ilvl w:val="1"/>
          <w:numId w:val="1"/>
        </w:numPr>
      </w:pPr>
      <w:r>
        <w:t>O recebimento provisório ou definitivo não excluirá a responsabilidade civil pela solidez e pela segurança do ser</w:t>
      </w:r>
      <w:r>
        <w:t>viço nem a responsabilidade ético-profissional pela perfeita execução do contrato.</w:t>
      </w:r>
    </w:p>
    <w:p w:rsidR="000541BE" w:rsidRDefault="00DF15E5">
      <w:pPr>
        <w:pStyle w:val="Nvel01-SemNumerao"/>
      </w:pPr>
      <w:r>
        <w:t>Liquidação</w:t>
      </w:r>
    </w:p>
    <w:p w:rsidR="000541BE" w:rsidRDefault="00DF15E5">
      <w:pPr>
        <w:pStyle w:val="Nivel2"/>
        <w:numPr>
          <w:ilvl w:val="1"/>
          <w:numId w:val="1"/>
        </w:numPr>
      </w:pPr>
      <w:r>
        <w:t xml:space="preserve">Recebida a Nota Fiscal ou documento de cobrança equivalente, correrá o prazo de </w:t>
      </w:r>
      <w:r>
        <w:rPr>
          <w:b/>
        </w:rPr>
        <w:t>10 (dez) dias úteis</w:t>
      </w:r>
      <w:r>
        <w:t xml:space="preserve"> para fins de liquidação, na forma desta seção, prorrogáveis po</w:t>
      </w:r>
      <w:r>
        <w:t xml:space="preserve">r igual período, nos termos do </w:t>
      </w:r>
      <w:hyperlink r:id="rId22">
        <w:r>
          <w:rPr>
            <w:rStyle w:val="LinkdaInternet"/>
            <w:color w:val="00000A"/>
          </w:rPr>
          <w:t xml:space="preserve">art. 7º, §2º da Instrução Normativa SEGES/ME nº </w:t>
        </w:r>
        <w:proofErr w:type="gramStart"/>
        <w:r>
          <w:rPr>
            <w:rStyle w:val="LinkdaInternet"/>
            <w:color w:val="00000A"/>
          </w:rPr>
          <w:t>77/2022.</w:t>
        </w:r>
        <w:proofErr w:type="gramEnd"/>
      </w:hyperlink>
    </w:p>
    <w:p w:rsidR="000541BE" w:rsidRDefault="00DF15E5">
      <w:pPr>
        <w:pStyle w:val="Nivel2"/>
        <w:numPr>
          <w:ilvl w:val="1"/>
          <w:numId w:val="1"/>
        </w:numPr>
      </w:pPr>
      <w:r>
        <w:t>O p</w:t>
      </w:r>
      <w:r>
        <w:t xml:space="preserve">razo de que trata o item anterior será reduzido à metade, mantendo-se a possibilidade de prorrogação, nos casos de contratações decorrentes de despesas cujos valores não ultrapassem o limite de que trata o </w:t>
      </w:r>
      <w:hyperlink r:id="rId23" w:anchor="art75" w:history="1">
        <w:r>
          <w:rPr>
            <w:rStyle w:val="LinkdaInternet"/>
            <w:color w:val="00000A"/>
          </w:rPr>
          <w:t>inciso II do art. 75 da Lei nº 14.133, de 2021</w:t>
        </w:r>
        <w:proofErr w:type="gramStart"/>
      </w:hyperlink>
      <w:proofErr w:type="gramEnd"/>
    </w:p>
    <w:p w:rsidR="000541BE" w:rsidRDefault="00DF15E5">
      <w:pPr>
        <w:pStyle w:val="Nivel2"/>
        <w:numPr>
          <w:ilvl w:val="1"/>
          <w:numId w:val="1"/>
        </w:numPr>
      </w:pPr>
      <w:r>
        <w:t>Para fins de liquidação, o setor competente deve verificar se a Nota Fiscal ou Fatura apresentada expressa os elementos necessários e essenciais do documento, tai</w:t>
      </w:r>
      <w:r>
        <w:t>s como:</w:t>
      </w:r>
    </w:p>
    <w:p w:rsidR="000541BE" w:rsidRDefault="00DF15E5">
      <w:pPr>
        <w:pStyle w:val="Nivel3"/>
        <w:numPr>
          <w:ilvl w:val="2"/>
          <w:numId w:val="1"/>
        </w:numPr>
        <w:rPr>
          <w:lang w:eastAsia="en-US"/>
        </w:rPr>
      </w:pPr>
      <w:r>
        <w:rPr>
          <w:lang w:eastAsia="en-US"/>
        </w:rPr>
        <w:t xml:space="preserve"> </w:t>
      </w:r>
      <w:proofErr w:type="gramStart"/>
      <w:r>
        <w:rPr>
          <w:lang w:eastAsia="en-US"/>
        </w:rPr>
        <w:t>o</w:t>
      </w:r>
      <w:proofErr w:type="gramEnd"/>
      <w:r>
        <w:rPr>
          <w:lang w:eastAsia="en-US"/>
        </w:rPr>
        <w:t xml:space="preserve"> prazo de validade;</w:t>
      </w:r>
    </w:p>
    <w:p w:rsidR="000541BE" w:rsidRDefault="00DF15E5">
      <w:pPr>
        <w:pStyle w:val="Nivel3"/>
        <w:numPr>
          <w:ilvl w:val="2"/>
          <w:numId w:val="1"/>
        </w:numPr>
        <w:rPr>
          <w:lang w:eastAsia="en-US"/>
        </w:rPr>
      </w:pPr>
      <w:r>
        <w:rPr>
          <w:lang w:eastAsia="en-US"/>
        </w:rPr>
        <w:t xml:space="preserve"> </w:t>
      </w:r>
      <w:proofErr w:type="gramStart"/>
      <w:r>
        <w:rPr>
          <w:lang w:eastAsia="en-US"/>
        </w:rPr>
        <w:t>a</w:t>
      </w:r>
      <w:proofErr w:type="gramEnd"/>
      <w:r>
        <w:rPr>
          <w:lang w:eastAsia="en-US"/>
        </w:rPr>
        <w:t xml:space="preserve"> data da emissão;</w:t>
      </w:r>
    </w:p>
    <w:p w:rsidR="000541BE" w:rsidRDefault="00DF15E5">
      <w:pPr>
        <w:pStyle w:val="Nivel3"/>
        <w:numPr>
          <w:ilvl w:val="2"/>
          <w:numId w:val="1"/>
        </w:numPr>
        <w:rPr>
          <w:lang w:eastAsia="en-US"/>
        </w:rPr>
      </w:pPr>
      <w:r>
        <w:rPr>
          <w:lang w:eastAsia="en-US"/>
        </w:rPr>
        <w:t xml:space="preserve"> </w:t>
      </w:r>
      <w:proofErr w:type="gramStart"/>
      <w:r>
        <w:rPr>
          <w:lang w:eastAsia="en-US"/>
        </w:rPr>
        <w:t>os</w:t>
      </w:r>
      <w:proofErr w:type="gramEnd"/>
      <w:r>
        <w:rPr>
          <w:lang w:eastAsia="en-US"/>
        </w:rPr>
        <w:t xml:space="preserve"> dados do contrato e do órgão contratante;</w:t>
      </w:r>
    </w:p>
    <w:p w:rsidR="000541BE" w:rsidRDefault="00DF15E5">
      <w:pPr>
        <w:pStyle w:val="Nivel3"/>
        <w:numPr>
          <w:ilvl w:val="2"/>
          <w:numId w:val="1"/>
        </w:numPr>
        <w:rPr>
          <w:lang w:eastAsia="en-US"/>
        </w:rPr>
      </w:pPr>
      <w:r>
        <w:rPr>
          <w:lang w:eastAsia="en-US"/>
        </w:rPr>
        <w:t xml:space="preserve"> </w:t>
      </w:r>
      <w:proofErr w:type="gramStart"/>
      <w:r>
        <w:rPr>
          <w:lang w:eastAsia="en-US"/>
        </w:rPr>
        <w:t>o</w:t>
      </w:r>
      <w:proofErr w:type="gramEnd"/>
      <w:r>
        <w:rPr>
          <w:lang w:eastAsia="en-US"/>
        </w:rPr>
        <w:t xml:space="preserve"> período respectivo de execução do contrato;</w:t>
      </w:r>
    </w:p>
    <w:p w:rsidR="000541BE" w:rsidRDefault="00DF15E5">
      <w:pPr>
        <w:pStyle w:val="Nivel3"/>
        <w:numPr>
          <w:ilvl w:val="2"/>
          <w:numId w:val="1"/>
        </w:numPr>
        <w:rPr>
          <w:lang w:eastAsia="en-US"/>
        </w:rPr>
      </w:pPr>
      <w:r>
        <w:rPr>
          <w:lang w:eastAsia="en-US"/>
        </w:rPr>
        <w:t xml:space="preserve"> </w:t>
      </w:r>
      <w:proofErr w:type="gramStart"/>
      <w:r>
        <w:rPr>
          <w:lang w:eastAsia="en-US"/>
        </w:rPr>
        <w:t>o</w:t>
      </w:r>
      <w:proofErr w:type="gramEnd"/>
      <w:r>
        <w:rPr>
          <w:lang w:eastAsia="en-US"/>
        </w:rPr>
        <w:t xml:space="preserve"> valor a pagar; e</w:t>
      </w:r>
    </w:p>
    <w:p w:rsidR="000541BE" w:rsidRDefault="00DF15E5">
      <w:pPr>
        <w:pStyle w:val="Nivel3"/>
        <w:numPr>
          <w:ilvl w:val="2"/>
          <w:numId w:val="1"/>
        </w:numPr>
        <w:rPr>
          <w:lang w:eastAsia="en-US"/>
        </w:rPr>
      </w:pPr>
      <w:r>
        <w:rPr>
          <w:lang w:eastAsia="en-US"/>
        </w:rPr>
        <w:t xml:space="preserve"> </w:t>
      </w:r>
      <w:proofErr w:type="gramStart"/>
      <w:r>
        <w:rPr>
          <w:lang w:eastAsia="en-US"/>
        </w:rPr>
        <w:t>eventual</w:t>
      </w:r>
      <w:proofErr w:type="gramEnd"/>
      <w:r>
        <w:rPr>
          <w:lang w:eastAsia="en-US"/>
        </w:rPr>
        <w:t xml:space="preserve"> destaque do valor de retenções tributárias cabíveis.</w:t>
      </w:r>
    </w:p>
    <w:p w:rsidR="000541BE" w:rsidRDefault="00DF15E5">
      <w:pPr>
        <w:pStyle w:val="Nivel2"/>
        <w:numPr>
          <w:ilvl w:val="1"/>
          <w:numId w:val="1"/>
        </w:numPr>
      </w:pPr>
      <w:r>
        <w:t>Havendo erro na apresentação d</w:t>
      </w:r>
      <w:r>
        <w:t>a Nota Fiscal/Fatura, ou circunstância que impeça a liquidação da despesa, esta ficará sobrestada até que o contratado providencie as medidas saneadoras, reiniciando-se o prazo após a comprovação da regularização da situação, sem ônus à contratante;</w:t>
      </w:r>
    </w:p>
    <w:p w:rsidR="000541BE" w:rsidRDefault="00DF15E5">
      <w:pPr>
        <w:pStyle w:val="Nivel2"/>
        <w:numPr>
          <w:ilvl w:val="1"/>
          <w:numId w:val="1"/>
        </w:numPr>
      </w:pPr>
      <w:r>
        <w:t>A Nota</w:t>
      </w:r>
      <w:r>
        <w:t xml:space="preserve"> Fiscal ou Fatura deverá ser obrigatoriamente acompanhada da comprovação da regularidade fiscal, constatada por meio de consulta on-line ao SICAF ou, na impossibilidade de acesso ao referido Sistema, mediante consulta aos sítios eletrônicos oficiais ou à d</w:t>
      </w:r>
      <w:r>
        <w:t>ocumentação mencionada no art. 68 da Lei nº 14.133/2021.</w:t>
      </w:r>
    </w:p>
    <w:p w:rsidR="000541BE" w:rsidRDefault="00DF15E5">
      <w:pPr>
        <w:pStyle w:val="Nivel2"/>
        <w:numPr>
          <w:ilvl w:val="1"/>
          <w:numId w:val="1"/>
        </w:numPr>
      </w:pPr>
      <w:r>
        <w:t>A Administração deverá realizar consulta ao SICAF para: a) verificar a manutenção das condições de habilitação exigidas; b) identificar possível razão que impeça a contratação no âmbito do órgão ou e</w:t>
      </w:r>
      <w:r>
        <w:t xml:space="preserve">ntidade, tais como a proibição de contratar com a Administração ou com o </w:t>
      </w:r>
      <w:r>
        <w:lastRenderedPageBreak/>
        <w:t>Poder Público, bem como ocorrências impeditivas indiretas (INSTRUÇÃO NORMATIVA Nº 3, DE 26 DE ABRIL DE 2018</w:t>
      </w:r>
      <w:bookmarkStart w:id="2" w:name="_Int_T4XqlsQA"/>
      <w:bookmarkEnd w:id="2"/>
      <w:r>
        <w:t>).</w:t>
      </w:r>
    </w:p>
    <w:p w:rsidR="000541BE" w:rsidRDefault="00DF15E5">
      <w:pPr>
        <w:pStyle w:val="Nivel2"/>
        <w:numPr>
          <w:ilvl w:val="1"/>
          <w:numId w:val="1"/>
        </w:numPr>
      </w:pPr>
      <w:r>
        <w:t>Constatando-se, junto ao SICAF, a situação de irregularidade do contratad</w:t>
      </w:r>
      <w:r>
        <w:t xml:space="preserve">o, será providenciada sua notificação, por escrito, para que, no prazo de </w:t>
      </w:r>
      <w:proofErr w:type="gramStart"/>
      <w:r>
        <w:rPr>
          <w:b/>
        </w:rPr>
        <w:t>5</w:t>
      </w:r>
      <w:proofErr w:type="gramEnd"/>
      <w:r>
        <w:rPr>
          <w:b/>
        </w:rPr>
        <w:t xml:space="preserve"> (cinco) dias úteis</w:t>
      </w:r>
      <w:r>
        <w:t>, regularize sua situação ou, no mesmo prazo, apresente sua defesa. O prazo poderá ser prorrogado uma vez, por igual período, a critério do contratante.</w:t>
      </w:r>
    </w:p>
    <w:p w:rsidR="000541BE" w:rsidRDefault="00DF15E5">
      <w:pPr>
        <w:pStyle w:val="Nivel2"/>
        <w:numPr>
          <w:ilvl w:val="1"/>
          <w:numId w:val="1"/>
        </w:numPr>
      </w:pPr>
      <w:r>
        <w:t>Não haven</w:t>
      </w:r>
      <w:r>
        <w:t>do regularização ou sendo a defesa considerada improcedente, o contratante deverá comunicar aos órgãos responsáveis pela fiscalização da regularidade fiscal quanto à inadimplência do contratado, bem como quanto à existência de pagamento a ser efetuado, par</w:t>
      </w:r>
      <w:r>
        <w:t xml:space="preserve">a que sejam acionados os meios pertinentes e necessários para garantir o recebimento de seus créditos. </w:t>
      </w:r>
    </w:p>
    <w:p w:rsidR="000541BE" w:rsidRDefault="00DF15E5">
      <w:pPr>
        <w:pStyle w:val="Nivel2"/>
        <w:numPr>
          <w:ilvl w:val="1"/>
          <w:numId w:val="1"/>
        </w:numPr>
      </w:pPr>
      <w:r>
        <w:t>Persistindo a irregularidade, o contratante deverá adotar as medidas necessárias à rescisão contratual nos autos do processo administrativo corresponden</w:t>
      </w:r>
      <w:r>
        <w:t>te, assegurada ao contratado a ampla defesa.</w:t>
      </w:r>
    </w:p>
    <w:p w:rsidR="000541BE" w:rsidRDefault="00DF15E5">
      <w:pPr>
        <w:pStyle w:val="Nivel2"/>
        <w:numPr>
          <w:ilvl w:val="1"/>
          <w:numId w:val="1"/>
        </w:numPr>
      </w:pPr>
      <w:r>
        <w:t xml:space="preserve">Havendo a efetiva execução do objeto, os pagamentos serão realizados normalmente, até que se decida pela rescisão do contrato, caso o contratado não regularize sua situação junto ao SICAF. </w:t>
      </w:r>
    </w:p>
    <w:p w:rsidR="000541BE" w:rsidRDefault="00DF15E5">
      <w:pPr>
        <w:pStyle w:val="Nvel01-SemNumerao"/>
      </w:pPr>
      <w:r>
        <w:t>Prazo de pagamento</w:t>
      </w:r>
    </w:p>
    <w:p w:rsidR="000541BE" w:rsidRDefault="00DF15E5">
      <w:pPr>
        <w:pStyle w:val="Nivel2"/>
        <w:numPr>
          <w:ilvl w:val="1"/>
          <w:numId w:val="1"/>
        </w:numPr>
      </w:pPr>
      <w:r>
        <w:t xml:space="preserve">O </w:t>
      </w:r>
      <w:r>
        <w:t xml:space="preserve">pagamento será efetuado no prazo máximo de até </w:t>
      </w:r>
      <w:r>
        <w:rPr>
          <w:b/>
        </w:rPr>
        <w:t>10 (dez) dias úteis</w:t>
      </w:r>
      <w:r>
        <w:t>, contados da finalização da liquidação da despesa, conforme seção anterior, nos termos da Instrução Normativa SEGES/ME nº 77, de 2022.</w:t>
      </w:r>
    </w:p>
    <w:p w:rsidR="000541BE" w:rsidRDefault="00DF15E5">
      <w:pPr>
        <w:pStyle w:val="Nivel2"/>
        <w:numPr>
          <w:ilvl w:val="1"/>
          <w:numId w:val="1"/>
        </w:numPr>
      </w:pPr>
      <w:r>
        <w:t>No caso de atraso pelo Contratante, os valores devidos</w:t>
      </w:r>
      <w:r>
        <w:t xml:space="preserve"> ao contratado serão atualizados monetariamente entre o termo final do prazo de pagamento até a data de sua efetiva realização, mediante aplicação do índice INPC (Índice Nacional de Preços ao Consumidor) de correção monetária.</w:t>
      </w:r>
    </w:p>
    <w:p w:rsidR="000541BE" w:rsidRDefault="00DF15E5">
      <w:pPr>
        <w:pStyle w:val="Nvel01-SemNumerao"/>
      </w:pPr>
      <w:r>
        <w:t>Forma de pagamento</w:t>
      </w:r>
    </w:p>
    <w:p w:rsidR="000541BE" w:rsidRDefault="00DF15E5" w:rsidP="00681128">
      <w:pPr>
        <w:pStyle w:val="Nvel2-Red"/>
        <w:numPr>
          <w:ilvl w:val="1"/>
          <w:numId w:val="1"/>
        </w:numPr>
      </w:pPr>
      <w:r>
        <w:t xml:space="preserve">O </w:t>
      </w:r>
      <w:r>
        <w:t xml:space="preserve">pagamento será realizado através de ordem bancária, para crédito em banco, agência e conta </w:t>
      </w:r>
      <w:proofErr w:type="gramStart"/>
      <w:r>
        <w:t>corrente indicados pelo contratado</w:t>
      </w:r>
      <w:proofErr w:type="gramEnd"/>
      <w:r>
        <w:t>.</w:t>
      </w:r>
    </w:p>
    <w:p w:rsidR="000541BE" w:rsidRDefault="00DF15E5" w:rsidP="00681128">
      <w:pPr>
        <w:pStyle w:val="Nvel2-Red"/>
        <w:numPr>
          <w:ilvl w:val="1"/>
          <w:numId w:val="1"/>
        </w:numPr>
      </w:pPr>
      <w:r>
        <w:t>Será considerada data do pagamento o dia em que constar como emitida a ordem bancária para pagamento.</w:t>
      </w:r>
    </w:p>
    <w:p w:rsidR="000541BE" w:rsidRDefault="00DF15E5">
      <w:pPr>
        <w:pStyle w:val="Nivel2"/>
        <w:numPr>
          <w:ilvl w:val="1"/>
          <w:numId w:val="1"/>
        </w:numPr>
      </w:pPr>
      <w:r>
        <w:t xml:space="preserve">Quando do pagamento, será </w:t>
      </w:r>
      <w:r>
        <w:t>efetuada a retenção tributária prevista na legislação aplicável.</w:t>
      </w:r>
    </w:p>
    <w:p w:rsidR="000541BE" w:rsidRDefault="00DF15E5">
      <w:pPr>
        <w:pStyle w:val="Nivel3"/>
        <w:numPr>
          <w:ilvl w:val="2"/>
          <w:numId w:val="1"/>
        </w:numPr>
        <w:rPr>
          <w:lang w:eastAsia="en-US"/>
        </w:rPr>
      </w:pPr>
      <w:r>
        <w:rPr>
          <w:lang w:eastAsia="en-US"/>
        </w:rPr>
        <w:t>Independentemente do percentual de tributo inserido na planilha, quando houver, serão retidos na fonte, quando da realização do pagamento, os percentuais estabelecidos na legislação vigente.</w:t>
      </w:r>
    </w:p>
    <w:p w:rsidR="000541BE" w:rsidRDefault="00DF15E5">
      <w:pPr>
        <w:pStyle w:val="Nivel2"/>
        <w:numPr>
          <w:ilvl w:val="1"/>
          <w:numId w:val="1"/>
        </w:numPr>
      </w:pPr>
      <w:r>
        <w:t>O contratado regularmente optante pelo Simples Nacional, nos termos da Lei Complementar nº 123, de 2006, não sofrerá a retenção tributária quanto aos impostos e contribuições abrangidos por aquele regime. No entanto, o pagamento ficará condicionado à apres</w:t>
      </w:r>
      <w:r>
        <w:t>entação de comprovação, por meio de documento oficial, de que faz jus ao tratamento tributário favorecido previsto na referida Lei Complementar.</w:t>
      </w:r>
    </w:p>
    <w:p w:rsidR="000541BE" w:rsidRDefault="00DF15E5">
      <w:pPr>
        <w:pStyle w:val="Nvel01-SemNumerao"/>
      </w:pPr>
      <w:r>
        <w:lastRenderedPageBreak/>
        <w:t>Cessão de crédito</w:t>
      </w:r>
      <w:r>
        <w:tab/>
      </w:r>
    </w:p>
    <w:p w:rsidR="000541BE" w:rsidRDefault="00DF15E5">
      <w:pPr>
        <w:pStyle w:val="Nivel2"/>
        <w:numPr>
          <w:ilvl w:val="1"/>
          <w:numId w:val="1"/>
        </w:numPr>
      </w:pPr>
      <w:r>
        <w:t>É admitida a cessão fiduciária de direitos creditícios com instituição financeira, nos termo</w:t>
      </w:r>
      <w:r>
        <w:t xml:space="preserve">s e de acordo com os procedimentos previstos na Instrução Normativa SEGES/ME nº 53, de </w:t>
      </w:r>
      <w:proofErr w:type="gramStart"/>
      <w:r>
        <w:t>8</w:t>
      </w:r>
      <w:proofErr w:type="gramEnd"/>
      <w:r>
        <w:t xml:space="preserve"> de julho de 2020, conforme as regras deste presente tópico.</w:t>
      </w:r>
    </w:p>
    <w:p w:rsidR="000541BE" w:rsidRDefault="00DF15E5">
      <w:pPr>
        <w:pStyle w:val="Nivel2"/>
        <w:numPr>
          <w:ilvl w:val="1"/>
          <w:numId w:val="1"/>
        </w:numPr>
      </w:pPr>
      <w:r>
        <w:t>A eficácia da cessão de crédito, de qualquer natureza, em relação à Administração, está condicionada à cele</w:t>
      </w:r>
      <w:r>
        <w:t>bração de termo aditivo ao contrato administrativo.</w:t>
      </w:r>
    </w:p>
    <w:p w:rsidR="000541BE" w:rsidRDefault="00DF15E5">
      <w:pPr>
        <w:pStyle w:val="Nivel2"/>
        <w:numPr>
          <w:ilvl w:val="1"/>
          <w:numId w:val="1"/>
        </w:numPr>
      </w:pPr>
      <w:r>
        <w:t>Sem prejuízo do regular atendimento da obrigação contratual de cumprimento de todas as condições de habilitação por parte do contratado (cedente), a celebração do aditamento de cessão de crédito e a reali</w:t>
      </w:r>
      <w:r>
        <w:t xml:space="preserve">zação dos pagamentos respectivos também se condicionam à regularidade fiscal e trabalhista do cessionário, bem como à certificação de que o cessionário não se encontra impedido de licitar e contratar com o Poder Público, conforme a legislação em vigor, ou </w:t>
      </w:r>
      <w:r>
        <w:t xml:space="preserve">de receber benefícios ou incentivos fiscais ou creditícios, direta ou indiretamente, conforme o </w:t>
      </w:r>
      <w:hyperlink r:id="rId24" w:anchor="art12" w:history="1">
        <w:r>
          <w:rPr>
            <w:rStyle w:val="LinkdaInternet"/>
            <w:color w:val="00000A"/>
          </w:rPr>
          <w:t>art. 12 da Lei nº 8.429, de 1992</w:t>
        </w:r>
      </w:hyperlink>
      <w:r>
        <w:t xml:space="preserve">, nos termos do </w:t>
      </w:r>
      <w:hyperlink r:id="rId25">
        <w:r>
          <w:rPr>
            <w:rStyle w:val="LinkdaInternet"/>
            <w:color w:val="00000A"/>
          </w:rPr>
          <w:t xml:space="preserve">Parecer JL-01, de 18 de maio de </w:t>
        </w:r>
        <w:proofErr w:type="gramStart"/>
        <w:r>
          <w:rPr>
            <w:rStyle w:val="LinkdaInternet"/>
            <w:color w:val="00000A"/>
          </w:rPr>
          <w:t>2020.</w:t>
        </w:r>
        <w:proofErr w:type="gramEnd"/>
      </w:hyperlink>
    </w:p>
    <w:p w:rsidR="000541BE" w:rsidRDefault="00DF15E5">
      <w:pPr>
        <w:pStyle w:val="Nivel2"/>
        <w:numPr>
          <w:ilvl w:val="1"/>
          <w:numId w:val="1"/>
        </w:numPr>
      </w:pPr>
      <w:r>
        <w:t>O crédito a ser pago à cessionária é exatamente aquele que seria destinado à cedente (contratado) pela execução do objeto contratual, restando absolutam</w:t>
      </w:r>
      <w:r>
        <w:t>ente incólumes todas as defesas e exceções ao pagamento e todas as demais cláusulas exorbitantes ao direito comum aplicáveis no regime jurídico de direito público incidente sobre os contratos administrativos, incluindo a possibilidade de pagamento em conta</w:t>
      </w:r>
      <w:r>
        <w:t xml:space="preserve"> vinculada ou de pagamento pela efetiva comprovação do fato gerador, quando for o caso, e o desconto de multas, glosas e prejuízos causados à Administração.</w:t>
      </w:r>
      <w:r>
        <w:rPr>
          <w:sz w:val="19"/>
          <w:szCs w:val="19"/>
        </w:rPr>
        <w:t xml:space="preserve"> (INSTRUÇÃO NORMATIVA Nº 53, DE </w:t>
      </w:r>
      <w:proofErr w:type="gramStart"/>
      <w:r>
        <w:rPr>
          <w:sz w:val="19"/>
          <w:szCs w:val="19"/>
        </w:rPr>
        <w:t>8</w:t>
      </w:r>
      <w:proofErr w:type="gramEnd"/>
      <w:r>
        <w:rPr>
          <w:sz w:val="19"/>
          <w:szCs w:val="19"/>
        </w:rPr>
        <w:t xml:space="preserve"> DE JULHO DE 2020 e Anexos)</w:t>
      </w:r>
    </w:p>
    <w:p w:rsidR="000541BE" w:rsidRDefault="00DF15E5">
      <w:pPr>
        <w:pStyle w:val="Nivel2"/>
        <w:numPr>
          <w:ilvl w:val="1"/>
          <w:numId w:val="1"/>
        </w:numPr>
      </w:pPr>
      <w:r>
        <w:t>A cessão de crédito não afetará a execu</w:t>
      </w:r>
      <w:r>
        <w:t>ção do objeto contratado, que continuará sob a integral responsabilidade do contratado.</w:t>
      </w:r>
    </w:p>
    <w:p w:rsidR="000541BE" w:rsidRDefault="000541BE">
      <w:pPr>
        <w:pStyle w:val="Nivel01"/>
      </w:pPr>
    </w:p>
    <w:p w:rsidR="000541BE" w:rsidRDefault="00DF15E5">
      <w:pPr>
        <w:pStyle w:val="Nivel01"/>
        <w:numPr>
          <w:ilvl w:val="0"/>
          <w:numId w:val="1"/>
        </w:numPr>
        <w:rPr>
          <w:rFonts w:eastAsia="Calibri"/>
        </w:rPr>
      </w:pPr>
      <w:r>
        <w:t>FORMA E CRITÉRIOS DE SELEÇÃO E REGIME DE EXECUÇÃO</w:t>
      </w:r>
    </w:p>
    <w:p w:rsidR="000541BE" w:rsidRDefault="00DF15E5">
      <w:pPr>
        <w:pStyle w:val="Nvel01-SemNumerao"/>
        <w:rPr>
          <w:rFonts w:eastAsiaTheme="minorEastAsia"/>
        </w:rPr>
      </w:pPr>
      <w:r>
        <w:t>Forma de seleção e critério de julgamento da proposta</w:t>
      </w:r>
    </w:p>
    <w:p w:rsidR="000541BE" w:rsidRDefault="00DF15E5">
      <w:pPr>
        <w:pStyle w:val="Nivel2"/>
        <w:numPr>
          <w:ilvl w:val="1"/>
          <w:numId w:val="1"/>
        </w:numPr>
        <w:rPr>
          <w:rStyle w:val="normaltextrun"/>
          <w:i/>
          <w:iCs w:val="0"/>
        </w:rPr>
      </w:pPr>
      <w:r>
        <w:rPr>
          <w:rStyle w:val="normaltextrun"/>
        </w:rPr>
        <w:t xml:space="preserve">O </w:t>
      </w:r>
      <w:r>
        <w:rPr>
          <w:rStyle w:val="normaltextrun"/>
          <w:iCs w:val="0"/>
        </w:rPr>
        <w:t xml:space="preserve">contratado </w:t>
      </w:r>
      <w:r>
        <w:rPr>
          <w:rStyle w:val="normaltextrun"/>
        </w:rPr>
        <w:t>será selecionado por meio da realização de procedi</w:t>
      </w:r>
      <w:r>
        <w:rPr>
          <w:rStyle w:val="normaltextrun"/>
        </w:rPr>
        <w:t>mento de dispensa de licitação, na forma eletrônica, com fundamento na hipótese do art. 75, inciso II da Lei nº 14.133/2021, que culminará com a seleção da p</w:t>
      </w:r>
      <w:r w:rsidR="00681128">
        <w:rPr>
          <w:rStyle w:val="normaltextrun"/>
        </w:rPr>
        <w:t xml:space="preserve">roposta de </w:t>
      </w:r>
      <w:r w:rsidR="00681128" w:rsidRPr="00681128">
        <w:rPr>
          <w:rStyle w:val="normaltextrun"/>
          <w:b/>
        </w:rPr>
        <w:t>menor preço por item.</w:t>
      </w:r>
    </w:p>
    <w:p w:rsidR="000541BE" w:rsidRDefault="00DF15E5">
      <w:pPr>
        <w:pStyle w:val="Nvel01-SemNumerao"/>
        <w:rPr>
          <w:rFonts w:eastAsia="MS Mincho"/>
        </w:rPr>
      </w:pPr>
      <w:r>
        <w:t>Regime de execução</w:t>
      </w:r>
    </w:p>
    <w:p w:rsidR="000541BE" w:rsidRDefault="00DF15E5">
      <w:pPr>
        <w:pStyle w:val="Nivel2"/>
        <w:numPr>
          <w:ilvl w:val="1"/>
          <w:numId w:val="1"/>
        </w:numPr>
        <w:rPr>
          <w:rFonts w:eastAsia="MS Mincho"/>
        </w:rPr>
      </w:pPr>
      <w:r>
        <w:t>O regime de execução do</w:t>
      </w:r>
      <w:r>
        <w:t xml:space="preserve"> contrato será empreitada por </w:t>
      </w:r>
      <w:r w:rsidRPr="00681128">
        <w:rPr>
          <w:b/>
        </w:rPr>
        <w:t>preço unitário</w:t>
      </w:r>
      <w:r w:rsidR="00681128">
        <w:rPr>
          <w:rStyle w:val="normaltextrun"/>
        </w:rPr>
        <w:t>.</w:t>
      </w:r>
    </w:p>
    <w:p w:rsidR="000541BE" w:rsidRDefault="00DF15E5">
      <w:pPr>
        <w:pStyle w:val="Nvel01-SemNumerao"/>
      </w:pPr>
      <w:r>
        <w:t>Exigências de habilitação</w:t>
      </w:r>
    </w:p>
    <w:p w:rsidR="000541BE" w:rsidRDefault="00DF15E5">
      <w:pPr>
        <w:pStyle w:val="Nivel2"/>
        <w:numPr>
          <w:ilvl w:val="1"/>
          <w:numId w:val="1"/>
        </w:numPr>
      </w:pPr>
      <w:r>
        <w:rPr>
          <w:rStyle w:val="normaltextrun"/>
        </w:rPr>
        <w:t>Previamente à celebração do contrato, a Administração verificará o eventual descumprimento das condições para contratação, especialmente quanto à existência de sanção que a</w:t>
      </w:r>
      <w:r>
        <w:rPr>
          <w:rStyle w:val="normaltextrun"/>
        </w:rPr>
        <w:t xml:space="preserve"> </w:t>
      </w:r>
      <w:proofErr w:type="gramStart"/>
      <w:r>
        <w:rPr>
          <w:rStyle w:val="normaltextrun"/>
        </w:rPr>
        <w:t>impeça,</w:t>
      </w:r>
      <w:proofErr w:type="gramEnd"/>
      <w:r>
        <w:rPr>
          <w:rStyle w:val="normaltextrun"/>
        </w:rPr>
        <w:t xml:space="preserve"> mediante a consulta a cadastros informativos oficiais, tais como:</w:t>
      </w:r>
    </w:p>
    <w:p w:rsidR="000541BE" w:rsidRDefault="00DF15E5" w:rsidP="00C91085">
      <w:pPr>
        <w:pStyle w:val="paragraph"/>
        <w:spacing w:beforeAutospacing="0" w:afterAutospacing="0"/>
        <w:ind w:left="1152"/>
        <w:jc w:val="both"/>
        <w:textAlignment w:val="baseline"/>
        <w:rPr>
          <w:rFonts w:ascii="Arial" w:hAnsi="Arial" w:cs="Arial"/>
          <w:sz w:val="20"/>
          <w:szCs w:val="20"/>
        </w:rPr>
      </w:pPr>
      <w:r>
        <w:rPr>
          <w:rStyle w:val="normaltextrun"/>
          <w:rFonts w:ascii="Arial" w:hAnsi="Arial" w:cs="Arial"/>
          <w:iCs/>
          <w:sz w:val="20"/>
          <w:szCs w:val="20"/>
        </w:rPr>
        <w:t>a) SICAF;</w:t>
      </w:r>
    </w:p>
    <w:p w:rsidR="000541BE" w:rsidRDefault="00DF15E5" w:rsidP="00C91085">
      <w:pPr>
        <w:pStyle w:val="paragraph"/>
        <w:spacing w:beforeAutospacing="0" w:afterAutospacing="0"/>
        <w:ind w:left="1152"/>
        <w:jc w:val="both"/>
        <w:textAlignment w:val="baseline"/>
      </w:pPr>
      <w:r>
        <w:rPr>
          <w:rStyle w:val="normaltextrun"/>
          <w:rFonts w:ascii="Arial" w:hAnsi="Arial" w:cs="Arial"/>
          <w:iCs/>
          <w:sz w:val="20"/>
          <w:szCs w:val="20"/>
        </w:rPr>
        <w:t>b) Cadastro Nacional de Empresas Inidôneas e Suspensas - CEIS, mantido pela Controladoria-Geral da União (</w:t>
      </w:r>
      <w:hyperlink r:id="rId26">
        <w:r>
          <w:rPr>
            <w:rStyle w:val="normaltextrun"/>
            <w:rFonts w:ascii="Arial" w:hAnsi="Arial" w:cs="Arial"/>
            <w:iCs/>
            <w:sz w:val="20"/>
            <w:szCs w:val="20"/>
            <w:u w:val="single"/>
          </w:rPr>
          <w:t>www.portaldatransparencia.gov.br/ceis</w:t>
        </w:r>
      </w:hyperlink>
      <w:r>
        <w:rPr>
          <w:rStyle w:val="normaltextrun"/>
          <w:rFonts w:ascii="Arial" w:hAnsi="Arial" w:cs="Arial"/>
          <w:iCs/>
          <w:sz w:val="20"/>
          <w:szCs w:val="20"/>
        </w:rPr>
        <w:t>);</w:t>
      </w:r>
    </w:p>
    <w:p w:rsidR="000541BE" w:rsidRDefault="00DF15E5" w:rsidP="00C91085">
      <w:pPr>
        <w:pStyle w:val="paragraph"/>
        <w:spacing w:beforeAutospacing="0" w:afterAutospacing="0"/>
        <w:ind w:left="1152"/>
        <w:jc w:val="both"/>
        <w:textAlignment w:val="baseline"/>
      </w:pPr>
      <w:r>
        <w:rPr>
          <w:rStyle w:val="normaltextrun"/>
          <w:rFonts w:ascii="Arial" w:hAnsi="Arial" w:cs="Arial"/>
          <w:iCs/>
          <w:sz w:val="20"/>
          <w:szCs w:val="20"/>
        </w:rPr>
        <w:lastRenderedPageBreak/>
        <w:t>c) Cadastro Nacional de Empresas Punidas – CNEP, mantido pela Controladoria-Geral da União (</w:t>
      </w:r>
      <w:hyperlink r:id="rId27">
        <w:r>
          <w:rPr>
            <w:rStyle w:val="normaltextrun"/>
            <w:rFonts w:ascii="Arial" w:hAnsi="Arial" w:cs="Arial"/>
            <w:iCs/>
            <w:sz w:val="20"/>
            <w:szCs w:val="20"/>
            <w:u w:val="single"/>
          </w:rPr>
          <w:t>https://www.portaltransparencia.gov.br/sancoes/cnep</w:t>
        </w:r>
      </w:hyperlink>
      <w:proofErr w:type="gramStart"/>
      <w:r>
        <w:rPr>
          <w:rStyle w:val="normaltextrun"/>
          <w:rFonts w:ascii="Arial" w:hAnsi="Arial" w:cs="Arial"/>
          <w:iCs/>
          <w:sz w:val="20"/>
          <w:szCs w:val="20"/>
        </w:rPr>
        <w:t>)</w:t>
      </w:r>
      <w:proofErr w:type="gramEnd"/>
    </w:p>
    <w:p w:rsidR="000541BE" w:rsidRDefault="000541BE">
      <w:pPr>
        <w:pStyle w:val="Nivel2"/>
        <w:ind w:left="999"/>
        <w:rPr>
          <w:rStyle w:val="normaltextrun"/>
        </w:rPr>
      </w:pPr>
    </w:p>
    <w:p w:rsidR="000541BE" w:rsidRDefault="00DF15E5">
      <w:pPr>
        <w:pStyle w:val="Nivel2"/>
        <w:numPr>
          <w:ilvl w:val="1"/>
          <w:numId w:val="1"/>
        </w:numPr>
      </w:pPr>
      <w:r>
        <w:rPr>
          <w:rStyle w:val="normaltextrun"/>
          <w:iCs w:val="0"/>
        </w:rPr>
        <w:t>A consulta aos cadastros será realizada em nome da empresa interessada e de seu sócio majoritário, por força do artigo 12 da Lei n° 8.429, de 1992, que prevê, dentre as sanções impostas ao responsável pela prática de ato de improbidade administrativa, a p</w:t>
      </w:r>
      <w:r>
        <w:rPr>
          <w:rStyle w:val="normaltextrun"/>
          <w:iCs w:val="0"/>
        </w:rPr>
        <w:t>roibição de contratar com o Poder Público, inclusive por intermédio de pessoa jurídica da qual seja sócio majoritário.</w:t>
      </w:r>
    </w:p>
    <w:p w:rsidR="000541BE" w:rsidRDefault="00DF15E5">
      <w:pPr>
        <w:pStyle w:val="Nivel2"/>
        <w:numPr>
          <w:ilvl w:val="1"/>
          <w:numId w:val="1"/>
        </w:numPr>
        <w:rPr>
          <w:rStyle w:val="normaltextrun"/>
          <w:i/>
          <w:iCs w:val="0"/>
        </w:rPr>
      </w:pPr>
      <w:r>
        <w:rPr>
          <w:rStyle w:val="normaltextrun"/>
          <w:iCs w:val="0"/>
        </w:rPr>
        <w:t>Caso conste na Consulta de Situação do interessado a existência de Ocorrências Impeditivas Indiretas, o gestor diligenciará para verifica</w:t>
      </w:r>
      <w:r>
        <w:rPr>
          <w:rStyle w:val="normaltextrun"/>
          <w:iCs w:val="0"/>
        </w:rPr>
        <w:t>r se houve fraude por parte das empresas apontadas no Relatório de Ocorrências Impeditivas Indiretas.</w:t>
      </w:r>
    </w:p>
    <w:p w:rsidR="000541BE" w:rsidRDefault="00DF15E5">
      <w:pPr>
        <w:pStyle w:val="Nivel2"/>
        <w:numPr>
          <w:ilvl w:val="1"/>
          <w:numId w:val="1"/>
        </w:numPr>
        <w:rPr>
          <w:rStyle w:val="normaltextrun"/>
          <w:i/>
          <w:iCs w:val="0"/>
        </w:rPr>
      </w:pPr>
      <w:r>
        <w:rPr>
          <w:rStyle w:val="normaltextrun"/>
          <w:iCs w:val="0"/>
        </w:rPr>
        <w:t>A tentativa de burla será verificada por meio dos vínculos societários, linhas de fornecimento similares, dentre outros.</w:t>
      </w:r>
    </w:p>
    <w:p w:rsidR="000541BE" w:rsidRDefault="00DF15E5">
      <w:pPr>
        <w:pStyle w:val="Nivel2"/>
        <w:numPr>
          <w:ilvl w:val="1"/>
          <w:numId w:val="1"/>
        </w:numPr>
        <w:rPr>
          <w:rStyle w:val="normaltextrun"/>
          <w:i/>
          <w:iCs w:val="0"/>
        </w:rPr>
      </w:pPr>
      <w:r>
        <w:rPr>
          <w:rStyle w:val="normaltextrun"/>
          <w:iCs w:val="0"/>
        </w:rPr>
        <w:t>O interessado será convocado para</w:t>
      </w:r>
      <w:r>
        <w:rPr>
          <w:rStyle w:val="normaltextrun"/>
          <w:iCs w:val="0"/>
        </w:rPr>
        <w:t xml:space="preserve"> manifestação previamente a uma eventual negativa de contratação.</w:t>
      </w:r>
    </w:p>
    <w:p w:rsidR="000541BE" w:rsidRDefault="00DF15E5">
      <w:pPr>
        <w:pStyle w:val="Nivel2"/>
        <w:numPr>
          <w:ilvl w:val="1"/>
          <w:numId w:val="1"/>
        </w:numPr>
        <w:rPr>
          <w:rStyle w:val="normaltextrun"/>
          <w:i/>
          <w:iCs w:val="0"/>
        </w:rPr>
      </w:pPr>
      <w:r>
        <w:rPr>
          <w:rStyle w:val="normaltextrun"/>
          <w:iCs w:val="0"/>
        </w:rPr>
        <w:t>Caso atendidas as condições para contratação, a habilitação do interessado será verificada por meio do SICAF, nos documentos por ele abrangidos.</w:t>
      </w:r>
    </w:p>
    <w:p w:rsidR="000541BE" w:rsidRDefault="00DF15E5">
      <w:pPr>
        <w:pStyle w:val="Nivel2"/>
        <w:numPr>
          <w:ilvl w:val="1"/>
          <w:numId w:val="1"/>
        </w:numPr>
        <w:rPr>
          <w:rStyle w:val="normaltextrun"/>
          <w:i/>
          <w:iCs w:val="0"/>
        </w:rPr>
      </w:pPr>
      <w:r>
        <w:rPr>
          <w:rStyle w:val="normaltextrun"/>
          <w:iCs w:val="0"/>
        </w:rPr>
        <w:t xml:space="preserve">É dever </w:t>
      </w:r>
      <w:proofErr w:type="gramStart"/>
      <w:r>
        <w:rPr>
          <w:rStyle w:val="normaltextrun"/>
          <w:iCs w:val="0"/>
        </w:rPr>
        <w:t>do interessado manter</w:t>
      </w:r>
      <w:proofErr w:type="gramEnd"/>
      <w:r>
        <w:rPr>
          <w:rStyle w:val="normaltextrun"/>
          <w:iCs w:val="0"/>
        </w:rPr>
        <w:t xml:space="preserve"> atualizada a </w:t>
      </w:r>
      <w:r>
        <w:rPr>
          <w:rStyle w:val="normaltextrun"/>
          <w:iCs w:val="0"/>
        </w:rPr>
        <w:t>respectiva documentação constante do SICAF, ou encaminhar, quando solicitado pela Administração, a respectiva documentação atualizada.</w:t>
      </w:r>
    </w:p>
    <w:p w:rsidR="000541BE" w:rsidRDefault="00DF15E5">
      <w:pPr>
        <w:pStyle w:val="Nivel2"/>
        <w:numPr>
          <w:ilvl w:val="1"/>
          <w:numId w:val="1"/>
        </w:numPr>
        <w:rPr>
          <w:rStyle w:val="normaltextrun"/>
          <w:i/>
          <w:iCs w:val="0"/>
        </w:rPr>
      </w:pPr>
      <w:r>
        <w:rPr>
          <w:rStyle w:val="normaltextrun"/>
          <w:iCs w:val="0"/>
        </w:rPr>
        <w:t>Não serão aceitos documentos de habilitação com indicação de CNPJ/CPF diferentes, salvo aqueles legalmente permitidos.</w:t>
      </w:r>
    </w:p>
    <w:p w:rsidR="000541BE" w:rsidRDefault="00DF15E5">
      <w:pPr>
        <w:pStyle w:val="Nivel2"/>
        <w:numPr>
          <w:ilvl w:val="1"/>
          <w:numId w:val="1"/>
        </w:numPr>
        <w:rPr>
          <w:rStyle w:val="normaltextrun"/>
          <w:i/>
          <w:iCs w:val="0"/>
        </w:rPr>
      </w:pPr>
      <w:r>
        <w:rPr>
          <w:rStyle w:val="normaltextrun"/>
          <w:iCs w:val="0"/>
        </w:rPr>
        <w:t>Se</w:t>
      </w:r>
      <w:r>
        <w:rPr>
          <w:rStyle w:val="normaltextrun"/>
          <w:iCs w:val="0"/>
        </w:rPr>
        <w:t xml:space="preserve"> o interessado for a matriz, todos os documentos deverão estar em nome da matriz, e se o fornecedor for a filial, todos os documentos deverão estar em nome da filial, exceto para atestados de capacidade técnica, caso exigidos, e no caso daqueles documentos</w:t>
      </w:r>
      <w:r>
        <w:rPr>
          <w:rStyle w:val="normaltextrun"/>
          <w:iCs w:val="0"/>
        </w:rPr>
        <w:t xml:space="preserve"> que, pela própria natureza, comprovadamente, forem emitidos somente em nome da matriz.</w:t>
      </w:r>
    </w:p>
    <w:p w:rsidR="000541BE" w:rsidRDefault="00DF15E5">
      <w:pPr>
        <w:pStyle w:val="Nivel2"/>
        <w:numPr>
          <w:ilvl w:val="1"/>
          <w:numId w:val="1"/>
        </w:numPr>
        <w:rPr>
          <w:rStyle w:val="normaltextrun"/>
          <w:i/>
          <w:iCs w:val="0"/>
        </w:rPr>
      </w:pPr>
      <w:r>
        <w:rPr>
          <w:rStyle w:val="normaltextrun"/>
          <w:iCs w:val="0"/>
        </w:rPr>
        <w:t>Serão aceitos registros de CNPJ de fornecedor matriz e filial com diferenças de números de documentos pertinentes ao CND e ao CRF/FGTS, quando for comprovada a centrali</w:t>
      </w:r>
      <w:r>
        <w:rPr>
          <w:rStyle w:val="normaltextrun"/>
          <w:iCs w:val="0"/>
        </w:rPr>
        <w:t>zação do recolhimento dessas contribuições.</w:t>
      </w:r>
    </w:p>
    <w:p w:rsidR="000541BE" w:rsidRDefault="00DF15E5">
      <w:pPr>
        <w:pStyle w:val="Nivel2"/>
        <w:numPr>
          <w:ilvl w:val="1"/>
          <w:numId w:val="1"/>
        </w:numPr>
      </w:pPr>
      <w:r>
        <w:rPr>
          <w:rStyle w:val="normaltextrun"/>
        </w:rPr>
        <w:t>Para fins de habilitação, deverá o interessado comprovar os seguintes requisitos, que serão exigidos conforme sua natureza jurídica:</w:t>
      </w:r>
    </w:p>
    <w:p w:rsidR="000541BE" w:rsidRDefault="000541BE">
      <w:pPr>
        <w:pStyle w:val="Nivel2"/>
        <w:ind w:left="999"/>
      </w:pPr>
    </w:p>
    <w:p w:rsidR="000541BE" w:rsidRDefault="00DF15E5">
      <w:pPr>
        <w:pStyle w:val="Nvel01-SemNumerao"/>
      </w:pPr>
      <w:r>
        <w:t>Habilitação jurídica</w:t>
      </w:r>
    </w:p>
    <w:p w:rsidR="000541BE" w:rsidRDefault="00DF15E5">
      <w:pPr>
        <w:pStyle w:val="Nivel2"/>
        <w:numPr>
          <w:ilvl w:val="1"/>
          <w:numId w:val="1"/>
        </w:numPr>
        <w:rPr>
          <w:i/>
        </w:rPr>
      </w:pPr>
      <w:bookmarkStart w:id="3" w:name="_Ref115800561"/>
      <w:r>
        <w:rPr>
          <w:b/>
          <w:bCs/>
        </w:rPr>
        <w:t>Pessoa física:</w:t>
      </w:r>
      <w:bookmarkEnd w:id="3"/>
      <w:r>
        <w:rPr>
          <w:b/>
          <w:bCs/>
        </w:rPr>
        <w:t xml:space="preserve"> </w:t>
      </w:r>
      <w:r>
        <w:t>cédula de identidade (RG) ou documento equ</w:t>
      </w:r>
      <w:r>
        <w:t>ivalente que, por força de lei, tenha validade para fins de identificação em todo o território nacional;</w:t>
      </w:r>
    </w:p>
    <w:p w:rsidR="000541BE" w:rsidRDefault="00DF15E5">
      <w:pPr>
        <w:pStyle w:val="Nivel2"/>
        <w:numPr>
          <w:ilvl w:val="1"/>
          <w:numId w:val="1"/>
        </w:numPr>
        <w:rPr>
          <w:i/>
        </w:rPr>
      </w:pPr>
      <w:r>
        <w:rPr>
          <w:b/>
          <w:bCs/>
        </w:rPr>
        <w:t>Empresário individual</w:t>
      </w:r>
      <w:r>
        <w:t xml:space="preserve">: inscrição no Registro Público de Empresas Mercantis, a cargo da Junta Comercial da respectiva sede; </w:t>
      </w:r>
    </w:p>
    <w:p w:rsidR="000541BE" w:rsidRDefault="00DF15E5">
      <w:pPr>
        <w:pStyle w:val="Nivel2"/>
        <w:numPr>
          <w:ilvl w:val="1"/>
          <w:numId w:val="1"/>
        </w:numPr>
      </w:pPr>
      <w:r>
        <w:rPr>
          <w:b/>
          <w:bCs/>
        </w:rPr>
        <w:t>Microempreendedor Individua</w:t>
      </w:r>
      <w:r>
        <w:rPr>
          <w:b/>
          <w:bCs/>
        </w:rPr>
        <w:t>l - MEI</w:t>
      </w:r>
      <w:r>
        <w:t xml:space="preserve">: Certificado da Condição de Microempreendedor Individual - CCMEI, cuja aceitação ficará condicionada à verificação da autenticidade no sítio </w:t>
      </w:r>
      <w:hyperlink r:id="rId28">
        <w:r>
          <w:rPr>
            <w:rStyle w:val="LinkdaInternet"/>
            <w:color w:val="00000A"/>
          </w:rPr>
          <w:t>https://www.gov.br/empresas-e-</w:t>
        </w:r>
        <w:r>
          <w:rPr>
            <w:rStyle w:val="LinkdaInternet"/>
            <w:color w:val="00000A"/>
          </w:rPr>
          <w:t>negocios/pt-br/empreendedor</w:t>
        </w:r>
      </w:hyperlink>
      <w:r>
        <w:t>;</w:t>
      </w:r>
    </w:p>
    <w:p w:rsidR="000541BE" w:rsidRDefault="00DF15E5">
      <w:pPr>
        <w:pStyle w:val="Nivel2"/>
        <w:numPr>
          <w:ilvl w:val="1"/>
          <w:numId w:val="1"/>
        </w:numPr>
        <w:rPr>
          <w:i/>
        </w:rPr>
      </w:pPr>
      <w:r>
        <w:lastRenderedPageBreak/>
        <w:t>Sociedade empresária, sociedade limitada unipessoal – SLU ou sociedade identificada como empresa individual de responsabilidade limitada - EIRELI: inscrição do ato constitutivo, estatuto ou contrato social no Registro Público d</w:t>
      </w:r>
      <w:r>
        <w:t>e Empresas Mercantis, a cargo da Junta Comercial da respectiva sede, acompanhada de documento comprobatório de seus administradores;</w:t>
      </w:r>
    </w:p>
    <w:p w:rsidR="000541BE" w:rsidRDefault="00DF15E5">
      <w:pPr>
        <w:pStyle w:val="Nivel2"/>
        <w:numPr>
          <w:ilvl w:val="1"/>
          <w:numId w:val="1"/>
        </w:numPr>
        <w:rPr>
          <w:i/>
        </w:rPr>
      </w:pPr>
      <w:r>
        <w:rPr>
          <w:b/>
          <w:bCs/>
        </w:rPr>
        <w:t>Sociedade simples</w:t>
      </w:r>
      <w:r>
        <w:t>: inscrição do ato constitutivo no Registro Civil de Pessoas Jurídicas do local de sua sede, acompanhada d</w:t>
      </w:r>
      <w:r>
        <w:t>e documento comprobatório de seus administradores;</w:t>
      </w:r>
    </w:p>
    <w:p w:rsidR="000541BE" w:rsidRDefault="00DF15E5">
      <w:pPr>
        <w:pStyle w:val="Nivel2"/>
        <w:numPr>
          <w:ilvl w:val="1"/>
          <w:numId w:val="1"/>
        </w:numPr>
        <w:rPr>
          <w:i/>
        </w:rPr>
      </w:pPr>
      <w:r>
        <w:rPr>
          <w:b/>
          <w:bCs/>
        </w:rPr>
        <w:t>Filial, sucursal ou agência de sociedade simples ou empresária</w:t>
      </w:r>
      <w:r>
        <w:t>: inscrição do ato constitutivo da filial, sucursal ou agência da sociedade simples ou empresária, respectivamente, no Registro Civil das Pesso</w:t>
      </w:r>
      <w:r>
        <w:t xml:space="preserve">as Jurídicas ou no Registro Público de Empresas </w:t>
      </w:r>
      <w:bookmarkStart w:id="4" w:name="_Int_ySfCXwr4"/>
      <w:r>
        <w:t>Mercantis onde</w:t>
      </w:r>
      <w:bookmarkEnd w:id="4"/>
      <w:r>
        <w:t xml:space="preserve"> </w:t>
      </w:r>
      <w:proofErr w:type="gramStart"/>
      <w:r>
        <w:t>opera,</w:t>
      </w:r>
      <w:proofErr w:type="gramEnd"/>
      <w:r>
        <w:t xml:space="preserve"> com averbação no Registro onde tem sede a matriz</w:t>
      </w:r>
    </w:p>
    <w:p w:rsidR="000541BE" w:rsidRDefault="00DF15E5">
      <w:pPr>
        <w:pStyle w:val="Nivel2"/>
        <w:numPr>
          <w:ilvl w:val="1"/>
          <w:numId w:val="1"/>
        </w:numPr>
        <w:rPr>
          <w:i/>
        </w:rPr>
      </w:pPr>
      <w:r>
        <w:rPr>
          <w:b/>
          <w:bCs/>
        </w:rPr>
        <w:t>Sociedade cooperativa</w:t>
      </w:r>
      <w:r>
        <w:t>: ata de fundação e estatuto social, com a ata da assembleia que o aprovou, devidamente arquivado na Junta Comercial</w:t>
      </w:r>
      <w:r>
        <w:t xml:space="preserve"> ou inscrito no Registro Civil das Pessoas Jurídicas da respectiva sede, além do registro de que trata o art. 107 da Lei nº 5.764, de 16 de dezembro 1971.</w:t>
      </w:r>
    </w:p>
    <w:p w:rsidR="000541BE" w:rsidRDefault="00DF15E5">
      <w:pPr>
        <w:pStyle w:val="Nivel2"/>
        <w:numPr>
          <w:ilvl w:val="1"/>
          <w:numId w:val="1"/>
        </w:numPr>
        <w:rPr>
          <w:i/>
        </w:rPr>
      </w:pPr>
      <w:r>
        <w:t>Os documentos apresentados deverão estar acompanhados de todas as alterações ou da consolidação respe</w:t>
      </w:r>
      <w:r>
        <w:t>ctiva.</w:t>
      </w:r>
    </w:p>
    <w:p w:rsidR="000541BE" w:rsidRDefault="00DF15E5">
      <w:pPr>
        <w:pStyle w:val="Nvel01-SemNumerao"/>
      </w:pPr>
      <w:r>
        <w:t xml:space="preserve">Habilitação fiscal, social e </w:t>
      </w:r>
      <w:proofErr w:type="gramStart"/>
      <w:r>
        <w:t>trabalhista</w:t>
      </w:r>
      <w:proofErr w:type="gramEnd"/>
    </w:p>
    <w:p w:rsidR="000541BE" w:rsidRDefault="00DF15E5">
      <w:pPr>
        <w:pStyle w:val="Nivel2"/>
        <w:numPr>
          <w:ilvl w:val="1"/>
          <w:numId w:val="1"/>
        </w:numPr>
        <w:rPr>
          <w:i/>
        </w:rPr>
      </w:pPr>
      <w:r>
        <w:t>Prova de inscrição no Cadastro Nacional de Pessoas Jurídicas ou no Cadastro de Pessoas Físicas, conforme o caso;</w:t>
      </w:r>
    </w:p>
    <w:p w:rsidR="000541BE" w:rsidRDefault="00DF15E5">
      <w:pPr>
        <w:pStyle w:val="Nivel2"/>
        <w:numPr>
          <w:ilvl w:val="1"/>
          <w:numId w:val="1"/>
        </w:numPr>
        <w:rPr>
          <w:i/>
        </w:rPr>
      </w:pPr>
      <w:r>
        <w:t>Prova de regularidade fiscal perante a Fazenda Nacional, mediante apresentação de certidão expe</w:t>
      </w:r>
      <w:r>
        <w:t>dida conjuntamente pela Secretaria da Receita Federal do Brasil (RFB) e pela Procuradoria-Geral da Fazenda Nacional (PGFN), referente a todos os créditos tributários federais e à Dívida Ativa da União (DAU) por elas administrados, inclusive aqueles relativ</w:t>
      </w:r>
      <w:r>
        <w:t>os à Seguridade Social, nos termos da Portaria Conjunta nº 1.751, de 02 de outubro de 2014, do Secretário da Receita Federal do Brasil e da Procuradora-Geral da Fazenda Nacional.</w:t>
      </w:r>
    </w:p>
    <w:p w:rsidR="000541BE" w:rsidRDefault="00DF15E5">
      <w:pPr>
        <w:pStyle w:val="Nivel2"/>
        <w:numPr>
          <w:ilvl w:val="1"/>
          <w:numId w:val="1"/>
        </w:numPr>
        <w:rPr>
          <w:i/>
        </w:rPr>
      </w:pPr>
      <w:r>
        <w:t>Prova de regularidade com o Fundo de Garantia do Tempo de Serviço (FGTS);</w:t>
      </w:r>
    </w:p>
    <w:p w:rsidR="000541BE" w:rsidRDefault="00DF15E5">
      <w:pPr>
        <w:pStyle w:val="Nivel2"/>
        <w:numPr>
          <w:ilvl w:val="1"/>
          <w:numId w:val="1"/>
        </w:numPr>
        <w:rPr>
          <w:i/>
        </w:rPr>
      </w:pPr>
      <w:proofErr w:type="gramStart"/>
      <w:r>
        <w:t>declaração</w:t>
      </w:r>
      <w:proofErr w:type="gramEnd"/>
      <w:r>
        <w:t xml:space="preserve"> de que não emprega menor de 18 anos em trabalho noturno, perigoso ou insalubre e não emprega menor de 16 anos, salvo menor, a partir de 14 anos, na condição de aprendiz, nos termos do artigo 7°, XXXIII, da Constituição;</w:t>
      </w:r>
    </w:p>
    <w:p w:rsidR="000541BE" w:rsidRDefault="00DF15E5">
      <w:pPr>
        <w:pStyle w:val="Nivel2"/>
        <w:numPr>
          <w:ilvl w:val="1"/>
          <w:numId w:val="1"/>
        </w:numPr>
      </w:pPr>
      <w:r>
        <w:t xml:space="preserve">Prova de inexistência de </w:t>
      </w:r>
      <w:r>
        <w:t xml:space="preserve">débitos inadimplidos perante a Justiça do Trabalho, mediante a apresentação de certidão negativa ou positiva com efeito de negativa, nos termos do Título VII-A da Consolidação das Leis do Trabalho, aprovada pelo </w:t>
      </w:r>
      <w:hyperlink r:id="rId29">
        <w:r>
          <w:rPr>
            <w:rStyle w:val="LinkdaInternet"/>
            <w:color w:val="00000A"/>
          </w:rPr>
          <w:t xml:space="preserve">Decreto-Lei nº 5.452, de 1º de maio de </w:t>
        </w:r>
        <w:proofErr w:type="gramStart"/>
        <w:r>
          <w:rPr>
            <w:rStyle w:val="LinkdaInternet"/>
            <w:color w:val="00000A"/>
          </w:rPr>
          <w:t>1943;</w:t>
        </w:r>
        <w:proofErr w:type="gramEnd"/>
      </w:hyperlink>
    </w:p>
    <w:p w:rsidR="000541BE" w:rsidRDefault="00DF15E5">
      <w:pPr>
        <w:pStyle w:val="Nivel2"/>
        <w:numPr>
          <w:ilvl w:val="1"/>
          <w:numId w:val="1"/>
        </w:numPr>
        <w:rPr>
          <w:i/>
        </w:rPr>
      </w:pPr>
      <w:r>
        <w:t>Prova de inscrição no cadastro de contribuintes [Estadual/Distrital] ou [Municipal/Distrital] relativo ao domicílio ou sede do fornecedor, pertinente ao seu ramo de atividade</w:t>
      </w:r>
      <w:r>
        <w:t xml:space="preserve"> e compatível com o objeto contratual; </w:t>
      </w:r>
    </w:p>
    <w:p w:rsidR="000541BE" w:rsidRDefault="00DF15E5">
      <w:pPr>
        <w:pStyle w:val="Nivel2"/>
        <w:numPr>
          <w:ilvl w:val="1"/>
          <w:numId w:val="1"/>
        </w:numPr>
        <w:rPr>
          <w:i/>
        </w:rPr>
      </w:pPr>
      <w:r>
        <w:t>Prova de regularidade com a Fazenda [Estadual/Distrital] ou [Municipal/Distrital] do domicílio ou sede do fornecedor, relativa à atividade em cujo exercício contrata ou concorre;</w:t>
      </w:r>
    </w:p>
    <w:p w:rsidR="000541BE" w:rsidRDefault="00DF15E5">
      <w:pPr>
        <w:pStyle w:val="Nivel2"/>
        <w:numPr>
          <w:ilvl w:val="1"/>
          <w:numId w:val="1"/>
        </w:numPr>
        <w:rPr>
          <w:i/>
        </w:rPr>
      </w:pPr>
      <w:r>
        <w:t>Caso o fornecedor seja considerado is</w:t>
      </w:r>
      <w:r>
        <w:t xml:space="preserve">ento dos tributos [Estadual/Distrital] ou [Municipal/Distrital] relacionados ao objeto contratual, deverá comprovar tal condição mediante a </w:t>
      </w:r>
      <w:r>
        <w:lastRenderedPageBreak/>
        <w:t>apresentação de declaração da Fazenda respectiva do seu domicílio ou sede, ou outra equivalente, na forma da lei.</w:t>
      </w:r>
    </w:p>
    <w:p w:rsidR="000541BE" w:rsidRDefault="00DF15E5">
      <w:pPr>
        <w:pStyle w:val="Nivel2"/>
        <w:numPr>
          <w:ilvl w:val="1"/>
          <w:numId w:val="1"/>
        </w:numPr>
        <w:rPr>
          <w:i/>
        </w:rPr>
      </w:pPr>
      <w:r>
        <w:t xml:space="preserve">O </w:t>
      </w:r>
      <w:r>
        <w:t>fornecedor enquadrado como microempreendedor individual que pretenda auferir os benefícios do tratamento diferenciado previstos na Lei Complementar n. 123, de 2006, estará dispensado da prova de inscrição nos cadastros de contribuintes estadual e municipal</w:t>
      </w:r>
      <w:r>
        <w:t>.</w:t>
      </w:r>
    </w:p>
    <w:p w:rsidR="000541BE" w:rsidRDefault="000541BE">
      <w:pPr>
        <w:pStyle w:val="Nivel2"/>
        <w:ind w:left="999"/>
      </w:pPr>
      <w:bookmarkStart w:id="5" w:name="_Hlk82473550"/>
      <w:bookmarkStart w:id="6" w:name="_Hlk121934117"/>
      <w:bookmarkEnd w:id="5"/>
      <w:bookmarkEnd w:id="6"/>
    </w:p>
    <w:p w:rsidR="000541BE" w:rsidRDefault="00DF15E5">
      <w:pPr>
        <w:pStyle w:val="Nivel01"/>
        <w:numPr>
          <w:ilvl w:val="0"/>
          <w:numId w:val="1"/>
        </w:numPr>
      </w:pPr>
      <w:r>
        <w:t>ESTIMATIVAS DO VALOR DA CONTRATAÇÃO</w:t>
      </w:r>
    </w:p>
    <w:p w:rsidR="000541BE" w:rsidRDefault="00DF15E5">
      <w:pPr>
        <w:pStyle w:val="Nivel2"/>
        <w:numPr>
          <w:ilvl w:val="1"/>
          <w:numId w:val="1"/>
        </w:numPr>
      </w:pPr>
      <w:r>
        <w:t xml:space="preserve">O custo estimado total da contratação é </w:t>
      </w:r>
      <w:r>
        <w:t xml:space="preserve">de </w:t>
      </w:r>
      <w:r>
        <w:rPr>
          <w:b/>
          <w:bCs/>
        </w:rPr>
        <w:t>R$ 650,00</w:t>
      </w:r>
      <w:r>
        <w:rPr>
          <w:color w:val="000000"/>
        </w:rPr>
        <w:t xml:space="preserve"> (seisce</w:t>
      </w:r>
      <w:r>
        <w:rPr>
          <w:color w:val="000000"/>
        </w:rPr>
        <w:t>ntos e cinquenta reais), c</w:t>
      </w:r>
      <w:r>
        <w:t>onforme custos unitários apostos na tabela acima.</w:t>
      </w:r>
    </w:p>
    <w:p w:rsidR="000541BE" w:rsidRDefault="000541BE">
      <w:pPr>
        <w:pStyle w:val="Nivel2"/>
      </w:pPr>
    </w:p>
    <w:p w:rsidR="000541BE" w:rsidRDefault="00DF15E5">
      <w:pPr>
        <w:pStyle w:val="Nivel01"/>
        <w:numPr>
          <w:ilvl w:val="0"/>
          <w:numId w:val="1"/>
        </w:numPr>
      </w:pPr>
      <w:r>
        <w:t>ADEQUAÇÃO ORÇAMENTÁRIA</w:t>
      </w:r>
    </w:p>
    <w:p w:rsidR="000541BE" w:rsidRDefault="00DF15E5">
      <w:pPr>
        <w:pStyle w:val="Nivel2"/>
        <w:numPr>
          <w:ilvl w:val="1"/>
          <w:numId w:val="1"/>
        </w:numPr>
      </w:pPr>
      <w:r>
        <w:t xml:space="preserve">As despesas decorrentes da presente contratação correrão </w:t>
      </w:r>
      <w:r>
        <w:t>à conta de recursos específicos consignados no Orçamento Geral da União.</w:t>
      </w:r>
    </w:p>
    <w:p w:rsidR="000541BE" w:rsidRDefault="00DF15E5">
      <w:pPr>
        <w:pStyle w:val="Nivel3"/>
        <w:numPr>
          <w:ilvl w:val="2"/>
          <w:numId w:val="1"/>
        </w:numPr>
      </w:pPr>
      <w:r>
        <w:t>A contratação será atendida pela seguinte dotação:</w:t>
      </w:r>
    </w:p>
    <w:p w:rsidR="000541BE" w:rsidRDefault="00DF15E5">
      <w:pPr>
        <w:pStyle w:val="Nvel2-Red"/>
        <w:numPr>
          <w:ilvl w:val="0"/>
          <w:numId w:val="2"/>
        </w:numPr>
        <w:rPr>
          <w:shd w:val="clear" w:color="auto" w:fill="FAFAFA"/>
        </w:rPr>
      </w:pPr>
      <w:r>
        <w:rPr>
          <w:shd w:val="clear" w:color="auto" w:fill="FAFAFA"/>
        </w:rPr>
        <w:t xml:space="preserve">Gestão/Unidade Emitente: </w:t>
      </w:r>
      <w:r>
        <w:rPr>
          <w:shd w:val="clear" w:color="auto" w:fill="FAFAFA"/>
        </w:rPr>
        <w:t>00001/ 160503 (</w:t>
      </w:r>
      <w:proofErr w:type="spellStart"/>
      <w:proofErr w:type="gramStart"/>
      <w:r>
        <w:rPr>
          <w:shd w:val="clear" w:color="auto" w:fill="FAFAFA"/>
        </w:rPr>
        <w:t>DECEx</w:t>
      </w:r>
      <w:proofErr w:type="spellEnd"/>
      <w:proofErr w:type="gramEnd"/>
      <w:r>
        <w:rPr>
          <w:shd w:val="clear" w:color="auto" w:fill="FAFAFA"/>
        </w:rPr>
        <w:t>)</w:t>
      </w:r>
    </w:p>
    <w:p w:rsidR="000541BE" w:rsidRDefault="00DF15E5">
      <w:pPr>
        <w:pStyle w:val="Nvel2-Red"/>
        <w:numPr>
          <w:ilvl w:val="0"/>
          <w:numId w:val="2"/>
        </w:numPr>
        <w:rPr>
          <w:shd w:val="clear" w:color="auto" w:fill="FAFAFA"/>
        </w:rPr>
      </w:pPr>
      <w:r>
        <w:rPr>
          <w:shd w:val="clear" w:color="auto" w:fill="FAFAFA"/>
        </w:rPr>
        <w:t xml:space="preserve">Gestão/Unidade Favorecida: </w:t>
      </w:r>
      <w:r>
        <w:rPr>
          <w:shd w:val="clear" w:color="auto" w:fill="FAFAFA"/>
        </w:rPr>
        <w:t xml:space="preserve">00001/ 160369 (3º </w:t>
      </w:r>
      <w:proofErr w:type="spellStart"/>
      <w:proofErr w:type="gramStart"/>
      <w:r>
        <w:rPr>
          <w:shd w:val="clear" w:color="auto" w:fill="FAFAFA"/>
        </w:rPr>
        <w:t>GAAAe</w:t>
      </w:r>
      <w:proofErr w:type="spellEnd"/>
      <w:proofErr w:type="gramEnd"/>
      <w:r>
        <w:rPr>
          <w:shd w:val="clear" w:color="auto" w:fill="FAFAFA"/>
        </w:rPr>
        <w:t>)</w:t>
      </w:r>
    </w:p>
    <w:p w:rsidR="000541BE" w:rsidRDefault="00DF15E5">
      <w:pPr>
        <w:pStyle w:val="Nvel2-Red"/>
        <w:numPr>
          <w:ilvl w:val="0"/>
          <w:numId w:val="2"/>
        </w:numPr>
        <w:rPr>
          <w:shd w:val="clear" w:color="auto" w:fill="FAFAFA"/>
        </w:rPr>
      </w:pPr>
      <w:r>
        <w:rPr>
          <w:shd w:val="clear" w:color="auto" w:fill="FAFAFA"/>
        </w:rPr>
        <w:t xml:space="preserve">Fonte de Recursos: </w:t>
      </w:r>
      <w:r>
        <w:rPr>
          <w:shd w:val="clear" w:color="auto" w:fill="FAFAFA"/>
        </w:rPr>
        <w:t>1000000000</w:t>
      </w:r>
    </w:p>
    <w:p w:rsidR="000541BE" w:rsidRDefault="00DF15E5">
      <w:pPr>
        <w:pStyle w:val="Nvel2-Red"/>
        <w:numPr>
          <w:ilvl w:val="0"/>
          <w:numId w:val="2"/>
        </w:numPr>
        <w:rPr>
          <w:shd w:val="clear" w:color="auto" w:fill="FAFAFA"/>
        </w:rPr>
      </w:pPr>
      <w:r>
        <w:rPr>
          <w:shd w:val="clear" w:color="auto" w:fill="FAFAFA"/>
        </w:rPr>
        <w:t>Pro</w:t>
      </w:r>
      <w:r>
        <w:rPr>
          <w:shd w:val="clear" w:color="auto" w:fill="FAFAFA"/>
        </w:rPr>
        <w:t>grama de Trabalho: 232082</w:t>
      </w:r>
    </w:p>
    <w:p w:rsidR="000541BE" w:rsidRDefault="00DF15E5">
      <w:pPr>
        <w:pStyle w:val="Nvel2-Red"/>
        <w:numPr>
          <w:ilvl w:val="0"/>
          <w:numId w:val="2"/>
        </w:numPr>
        <w:rPr>
          <w:shd w:val="clear" w:color="auto" w:fill="FAFAFA"/>
        </w:rPr>
      </w:pPr>
      <w:r>
        <w:rPr>
          <w:shd w:val="clear" w:color="auto" w:fill="FAFAFA"/>
        </w:rPr>
        <w:t xml:space="preserve">Elemento de Despesa: </w:t>
      </w:r>
      <w:r>
        <w:rPr>
          <w:shd w:val="clear" w:color="auto" w:fill="FAFAFA"/>
        </w:rPr>
        <w:t>339039</w:t>
      </w:r>
      <w:r>
        <w:rPr>
          <w:shd w:val="clear" w:color="auto" w:fill="FAFAFA"/>
        </w:rPr>
        <w:tab/>
      </w:r>
    </w:p>
    <w:p w:rsidR="000541BE" w:rsidRDefault="00DF15E5">
      <w:pPr>
        <w:pStyle w:val="Nvel2-Red"/>
        <w:numPr>
          <w:ilvl w:val="0"/>
          <w:numId w:val="2"/>
        </w:numPr>
        <w:rPr>
          <w:shd w:val="clear" w:color="auto" w:fill="FAFAFA"/>
        </w:rPr>
      </w:pPr>
      <w:r>
        <w:rPr>
          <w:shd w:val="clear" w:color="auto" w:fill="FAFAFA"/>
        </w:rPr>
        <w:t>Plano Interno: C6ENMILCAPE</w:t>
      </w:r>
    </w:p>
    <w:p w:rsidR="000541BE" w:rsidRDefault="00DF15E5">
      <w:pPr>
        <w:pStyle w:val="Nvel2-Red"/>
        <w:numPr>
          <w:ilvl w:val="0"/>
          <w:numId w:val="2"/>
        </w:numPr>
      </w:pPr>
      <w:bookmarkStart w:id="7" w:name="_Hlk82471863"/>
      <w:r>
        <w:rPr>
          <w:shd w:val="clear" w:color="auto" w:fill="FAFAFA"/>
        </w:rPr>
        <w:t xml:space="preserve">Nota de Crédito: </w:t>
      </w:r>
      <w:bookmarkEnd w:id="7"/>
      <w:r>
        <w:rPr>
          <w:rFonts w:eastAsia="DejaVu Sans"/>
          <w:shd w:val="clear" w:color="auto" w:fill="FAFAFA"/>
          <w:lang w:eastAsia="hi-IN"/>
        </w:rPr>
        <w:t xml:space="preserve">2024NC0000795, de 10 </w:t>
      </w:r>
      <w:proofErr w:type="spellStart"/>
      <w:r>
        <w:rPr>
          <w:rFonts w:eastAsia="DejaVu Sans"/>
          <w:shd w:val="clear" w:color="auto" w:fill="FAFAFA"/>
          <w:lang w:eastAsia="hi-IN"/>
        </w:rPr>
        <w:t>Abr</w:t>
      </w:r>
      <w:proofErr w:type="spellEnd"/>
      <w:r>
        <w:rPr>
          <w:rFonts w:eastAsia="DejaVu Sans"/>
          <w:shd w:val="clear" w:color="auto" w:fill="FAFAFA"/>
          <w:lang w:eastAsia="hi-IN"/>
        </w:rPr>
        <w:t xml:space="preserve"> </w:t>
      </w:r>
      <w:proofErr w:type="gramStart"/>
      <w:r>
        <w:rPr>
          <w:rFonts w:eastAsia="DejaVu Sans"/>
          <w:shd w:val="clear" w:color="auto" w:fill="FAFAFA"/>
          <w:lang w:eastAsia="hi-IN"/>
        </w:rPr>
        <w:t>24</w:t>
      </w:r>
      <w:proofErr w:type="gramEnd"/>
    </w:p>
    <w:p w:rsidR="000541BE" w:rsidRDefault="000541BE">
      <w:pPr>
        <w:pStyle w:val="Nvel2-Red"/>
        <w:ind w:left="999"/>
        <w:rPr>
          <w:shd w:val="clear" w:color="auto" w:fill="FAFAFA"/>
        </w:rPr>
      </w:pPr>
    </w:p>
    <w:p w:rsidR="000541BE" w:rsidRDefault="000541BE">
      <w:pPr>
        <w:pStyle w:val="Nvel2-Red"/>
        <w:ind w:left="999"/>
        <w:rPr>
          <w:shd w:val="clear" w:color="auto" w:fill="FAFAFA"/>
        </w:rPr>
      </w:pPr>
    </w:p>
    <w:p w:rsidR="000541BE" w:rsidRDefault="00DF15E5">
      <w:pPr>
        <w:pStyle w:val="Nivel2"/>
        <w:rPr>
          <w:shd w:val="clear" w:color="auto" w:fill="FAFAFA"/>
        </w:rPr>
      </w:pPr>
      <w:r>
        <w:rPr>
          <w:shd w:val="clear" w:color="auto" w:fill="FAFAFA"/>
        </w:rPr>
        <w:t>Caxias do Sul-RS, 16</w:t>
      </w:r>
      <w:r>
        <w:rPr>
          <w:color w:val="FF0000"/>
          <w:shd w:val="clear" w:color="auto" w:fill="FAFAFA"/>
        </w:rPr>
        <w:t xml:space="preserve"> </w:t>
      </w:r>
      <w:r>
        <w:rPr>
          <w:shd w:val="clear" w:color="auto" w:fill="FAFAFA"/>
        </w:rPr>
        <w:t>de julho</w:t>
      </w:r>
      <w:r>
        <w:rPr>
          <w:color w:val="FF0000"/>
          <w:shd w:val="clear" w:color="auto" w:fill="FAFAFA"/>
        </w:rPr>
        <w:t xml:space="preserve"> </w:t>
      </w:r>
      <w:r>
        <w:rPr>
          <w:shd w:val="clear" w:color="auto" w:fill="FAFAFA"/>
        </w:rPr>
        <w:t>de 2024</w:t>
      </w:r>
      <w:r>
        <w:rPr>
          <w:color w:val="FF0000"/>
          <w:shd w:val="clear" w:color="auto" w:fill="FAFAFA"/>
        </w:rPr>
        <w:t>.</w:t>
      </w:r>
    </w:p>
    <w:p w:rsidR="000541BE" w:rsidRDefault="000541BE">
      <w:pPr>
        <w:pStyle w:val="Nivel2"/>
        <w:rPr>
          <w:shd w:val="clear" w:color="auto" w:fill="FAFAFA"/>
        </w:rPr>
      </w:pPr>
    </w:p>
    <w:p w:rsidR="000541BE" w:rsidRDefault="000541BE">
      <w:pPr>
        <w:pStyle w:val="Nivel2"/>
        <w:rPr>
          <w:shd w:val="clear" w:color="auto" w:fill="FAFAFA"/>
        </w:rPr>
      </w:pPr>
    </w:p>
    <w:p w:rsidR="000541BE" w:rsidRDefault="000541BE">
      <w:pPr>
        <w:ind w:left="357"/>
        <w:jc w:val="center"/>
        <w:rPr>
          <w:rFonts w:ascii="Arial" w:eastAsia="Arial" w:hAnsi="Arial" w:cs="Arial"/>
          <w:sz w:val="20"/>
          <w:szCs w:val="20"/>
          <w:shd w:val="clear" w:color="auto" w:fill="FAFAFA"/>
        </w:rPr>
      </w:pPr>
    </w:p>
    <w:p w:rsidR="000541BE" w:rsidRDefault="000541BE">
      <w:pPr>
        <w:widowControl w:val="0"/>
        <w:ind w:right="-143"/>
        <w:jc w:val="center"/>
        <w:textAlignment w:val="baseline"/>
        <w:rPr>
          <w:rFonts w:ascii="Arial" w:hAnsi="Arial" w:cs="Arial"/>
          <w:bCs/>
          <w:color w:val="000000"/>
          <w:sz w:val="20"/>
          <w:szCs w:val="20"/>
          <w:shd w:val="clear" w:color="auto" w:fill="FAFAFA"/>
        </w:rPr>
      </w:pPr>
    </w:p>
    <w:p w:rsidR="000541BE" w:rsidRDefault="00DF15E5">
      <w:pPr>
        <w:ind w:left="357"/>
        <w:jc w:val="center"/>
      </w:pPr>
      <w:r>
        <w:rPr>
          <w:rFonts w:ascii="Arial" w:eastAsia="Arial" w:hAnsi="Arial" w:cs="Arial"/>
          <w:color w:val="000000"/>
          <w:sz w:val="20"/>
          <w:szCs w:val="20"/>
          <w:shd w:val="clear" w:color="auto" w:fill="FAFAFA"/>
        </w:rPr>
        <w:t>FABIO LUIS TITON – ST</w:t>
      </w:r>
    </w:p>
    <w:p w:rsidR="000541BE" w:rsidRDefault="00DF15E5">
      <w:pPr>
        <w:tabs>
          <w:tab w:val="left" w:pos="709"/>
          <w:tab w:val="left" w:pos="3402"/>
          <w:tab w:val="left" w:pos="5103"/>
        </w:tabs>
        <w:ind w:left="357"/>
        <w:jc w:val="center"/>
      </w:pPr>
      <w:r>
        <w:rPr>
          <w:rFonts w:ascii="Arial" w:eastAsia="Times New Roman" w:hAnsi="Arial" w:cs="Arial"/>
          <w:bCs/>
          <w:color w:val="000000"/>
          <w:sz w:val="20"/>
          <w:szCs w:val="20"/>
          <w:shd w:val="clear" w:color="auto" w:fill="FAFAFA"/>
        </w:rPr>
        <w:t>Encarregado de material do NPOR</w:t>
      </w:r>
    </w:p>
    <w:p w:rsidR="000541BE" w:rsidRDefault="000541BE">
      <w:pPr>
        <w:ind w:left="357"/>
        <w:jc w:val="center"/>
        <w:rPr>
          <w:rFonts w:ascii="Arial" w:eastAsia="Arial" w:hAnsi="Arial" w:cs="Arial"/>
          <w:sz w:val="20"/>
          <w:szCs w:val="20"/>
          <w:shd w:val="clear" w:color="auto" w:fill="FAFAFA"/>
        </w:rPr>
      </w:pPr>
    </w:p>
    <w:p w:rsidR="000541BE" w:rsidRDefault="00DF15E5">
      <w:pPr>
        <w:spacing w:beforeAutospacing="1"/>
        <w:rPr>
          <w:rFonts w:ascii="Arial" w:eastAsia="Arial" w:hAnsi="Arial" w:cs="Arial"/>
          <w:sz w:val="20"/>
          <w:szCs w:val="20"/>
        </w:rPr>
      </w:pPr>
      <w:r>
        <w:rPr>
          <w:rFonts w:ascii="Arial" w:eastAsia="Arial" w:hAnsi="Arial" w:cs="Arial"/>
          <w:sz w:val="20"/>
          <w:szCs w:val="20"/>
        </w:rPr>
        <w:t>De acordo:</w:t>
      </w:r>
    </w:p>
    <w:p w:rsidR="000541BE" w:rsidRDefault="000541BE">
      <w:pPr>
        <w:spacing w:beforeAutospacing="1"/>
        <w:rPr>
          <w:rFonts w:ascii="Arial" w:eastAsia="Arial" w:hAnsi="Arial" w:cs="Arial"/>
          <w:sz w:val="20"/>
          <w:szCs w:val="20"/>
        </w:rPr>
      </w:pPr>
    </w:p>
    <w:p w:rsidR="000541BE" w:rsidRDefault="00DF15E5">
      <w:pPr>
        <w:ind w:left="357"/>
        <w:jc w:val="center"/>
        <w:rPr>
          <w:rFonts w:ascii="Arial" w:eastAsia="Arial" w:hAnsi="Arial" w:cs="Arial"/>
          <w:sz w:val="20"/>
          <w:szCs w:val="20"/>
        </w:rPr>
      </w:pPr>
      <w:r>
        <w:rPr>
          <w:rFonts w:ascii="Arial" w:eastAsia="Arial" w:hAnsi="Arial" w:cs="Arial"/>
          <w:sz w:val="20"/>
          <w:szCs w:val="20"/>
        </w:rPr>
        <w:t>FABRÍCIO MENDES DA</w:t>
      </w:r>
      <w:r>
        <w:rPr>
          <w:rFonts w:ascii="Arial" w:eastAsia="Arial" w:hAnsi="Arial" w:cs="Arial"/>
          <w:sz w:val="20"/>
          <w:szCs w:val="20"/>
        </w:rPr>
        <w:t xml:space="preserve"> SILVA – </w:t>
      </w:r>
      <w:proofErr w:type="spellStart"/>
      <w:r>
        <w:rPr>
          <w:rFonts w:ascii="Arial" w:eastAsia="Arial" w:hAnsi="Arial" w:cs="Arial"/>
          <w:sz w:val="20"/>
          <w:szCs w:val="20"/>
        </w:rPr>
        <w:t>Maj</w:t>
      </w:r>
      <w:proofErr w:type="spellEnd"/>
    </w:p>
    <w:p w:rsidR="000541BE" w:rsidRDefault="00DF15E5">
      <w:pPr>
        <w:ind w:left="357"/>
        <w:jc w:val="center"/>
      </w:pPr>
      <w:r>
        <w:rPr>
          <w:rFonts w:ascii="Arial" w:eastAsia="Arial" w:hAnsi="Arial" w:cs="Arial"/>
          <w:sz w:val="20"/>
          <w:szCs w:val="20"/>
        </w:rPr>
        <w:t xml:space="preserve">Fiscal Administrativo do 3º </w:t>
      </w:r>
      <w:proofErr w:type="spellStart"/>
      <w:proofErr w:type="gramStart"/>
      <w:r>
        <w:rPr>
          <w:rFonts w:ascii="Arial" w:eastAsia="Arial" w:hAnsi="Arial" w:cs="Arial"/>
          <w:sz w:val="20"/>
          <w:szCs w:val="20"/>
        </w:rPr>
        <w:t>GAAAe</w:t>
      </w:r>
      <w:proofErr w:type="spellEnd"/>
      <w:proofErr w:type="gramEnd"/>
    </w:p>
    <w:p w:rsidR="000541BE" w:rsidRDefault="000541BE">
      <w:pPr>
        <w:ind w:left="357"/>
        <w:jc w:val="center"/>
        <w:rPr>
          <w:rFonts w:ascii="Arial" w:eastAsia="Arial" w:hAnsi="Arial" w:cs="Arial"/>
          <w:b/>
          <w:sz w:val="20"/>
          <w:szCs w:val="20"/>
        </w:rPr>
      </w:pPr>
    </w:p>
    <w:p w:rsidR="000541BE" w:rsidRDefault="00DF15E5">
      <w:pPr>
        <w:ind w:left="357"/>
        <w:jc w:val="center"/>
      </w:pPr>
      <w:r>
        <w:rPr>
          <w:rFonts w:ascii="Arial" w:eastAsia="Arial" w:hAnsi="Arial" w:cs="Arial"/>
          <w:b/>
          <w:sz w:val="20"/>
          <w:szCs w:val="20"/>
        </w:rPr>
        <w:lastRenderedPageBreak/>
        <w:t>DESPACHO DO ORDENADOR DE DESPESAS</w:t>
      </w:r>
    </w:p>
    <w:p w:rsidR="000541BE" w:rsidRDefault="000541BE">
      <w:pPr>
        <w:ind w:left="357"/>
        <w:jc w:val="center"/>
        <w:rPr>
          <w:rFonts w:ascii="Arial" w:eastAsia="Arial" w:hAnsi="Arial" w:cs="Arial"/>
          <w:sz w:val="20"/>
          <w:szCs w:val="20"/>
        </w:rPr>
      </w:pPr>
    </w:p>
    <w:p w:rsidR="000541BE" w:rsidRDefault="000541BE">
      <w:pPr>
        <w:ind w:left="357"/>
        <w:jc w:val="center"/>
        <w:rPr>
          <w:rFonts w:ascii="Arial" w:eastAsia="Arial" w:hAnsi="Arial" w:cs="Arial"/>
          <w:sz w:val="20"/>
          <w:szCs w:val="20"/>
        </w:rPr>
      </w:pPr>
    </w:p>
    <w:p w:rsidR="000541BE" w:rsidRDefault="00DF15E5">
      <w:pPr>
        <w:spacing w:before="120" w:line="276" w:lineRule="auto"/>
        <w:ind w:left="567"/>
        <w:jc w:val="both"/>
        <w:rPr>
          <w:rFonts w:ascii="Arial" w:eastAsia="Arial" w:hAnsi="Arial" w:cs="Arial"/>
          <w:sz w:val="20"/>
          <w:szCs w:val="20"/>
        </w:rPr>
      </w:pPr>
      <w:r>
        <w:rPr>
          <w:rFonts w:ascii="Arial" w:eastAsia="Arial" w:hAnsi="Arial" w:cs="Arial"/>
          <w:sz w:val="20"/>
          <w:szCs w:val="20"/>
        </w:rPr>
        <w:t>1. Concordo com as justificativas e declarações exaradas neste Termo de Referência, tendo-o como motivado e em conformidade com a legislação vigente;</w:t>
      </w:r>
    </w:p>
    <w:p w:rsidR="000541BE" w:rsidRDefault="000541BE">
      <w:pPr>
        <w:spacing w:before="120" w:line="276" w:lineRule="auto"/>
        <w:ind w:left="567"/>
        <w:jc w:val="both"/>
        <w:rPr>
          <w:rFonts w:ascii="Arial" w:eastAsia="Arial" w:hAnsi="Arial" w:cs="Arial"/>
          <w:sz w:val="20"/>
          <w:szCs w:val="20"/>
        </w:rPr>
      </w:pPr>
    </w:p>
    <w:p w:rsidR="000541BE" w:rsidRDefault="00DF15E5">
      <w:pPr>
        <w:spacing w:before="120" w:line="276" w:lineRule="auto"/>
        <w:ind w:left="567"/>
        <w:jc w:val="both"/>
        <w:rPr>
          <w:rFonts w:ascii="Arial" w:eastAsia="Arial" w:hAnsi="Arial" w:cs="Arial"/>
          <w:sz w:val="20"/>
          <w:szCs w:val="20"/>
        </w:rPr>
      </w:pPr>
      <w:r>
        <w:rPr>
          <w:rFonts w:ascii="Arial" w:eastAsia="Arial" w:hAnsi="Arial" w:cs="Arial"/>
          <w:sz w:val="20"/>
          <w:szCs w:val="20"/>
        </w:rPr>
        <w:t>2. Aprovo este Term</w:t>
      </w:r>
      <w:r>
        <w:rPr>
          <w:rFonts w:ascii="Arial" w:eastAsia="Arial" w:hAnsi="Arial" w:cs="Arial"/>
          <w:sz w:val="20"/>
          <w:szCs w:val="20"/>
        </w:rPr>
        <w:t>o de Referência tendo em vista o atendimento ao disposto na legislação aplicável;</w:t>
      </w:r>
    </w:p>
    <w:p w:rsidR="000541BE" w:rsidRDefault="000541BE">
      <w:pPr>
        <w:spacing w:before="120" w:line="276" w:lineRule="auto"/>
        <w:ind w:left="567"/>
        <w:jc w:val="both"/>
        <w:rPr>
          <w:rFonts w:ascii="Arial" w:eastAsia="Arial" w:hAnsi="Arial" w:cs="Arial"/>
          <w:sz w:val="20"/>
          <w:szCs w:val="20"/>
        </w:rPr>
      </w:pPr>
    </w:p>
    <w:p w:rsidR="000541BE" w:rsidRDefault="00DF15E5">
      <w:pPr>
        <w:spacing w:before="120" w:line="276" w:lineRule="auto"/>
        <w:ind w:left="567"/>
        <w:jc w:val="both"/>
        <w:rPr>
          <w:rFonts w:ascii="Arial" w:eastAsia="Arial" w:hAnsi="Arial" w:cs="Arial"/>
          <w:sz w:val="20"/>
          <w:szCs w:val="20"/>
        </w:rPr>
      </w:pPr>
      <w:r>
        <w:rPr>
          <w:rFonts w:ascii="Arial" w:eastAsia="Arial" w:hAnsi="Arial" w:cs="Arial"/>
          <w:sz w:val="20"/>
          <w:szCs w:val="20"/>
        </w:rPr>
        <w:t xml:space="preserve">3. Determino ao Chefe da Seção de Aquisições, Licitações e Contratos </w:t>
      </w:r>
      <w:proofErr w:type="gramStart"/>
      <w:r>
        <w:rPr>
          <w:rFonts w:ascii="Arial" w:eastAsia="Arial" w:hAnsi="Arial" w:cs="Arial"/>
          <w:sz w:val="20"/>
          <w:szCs w:val="20"/>
        </w:rPr>
        <w:t>adotar</w:t>
      </w:r>
      <w:proofErr w:type="gramEnd"/>
      <w:r>
        <w:rPr>
          <w:rFonts w:ascii="Arial" w:eastAsia="Arial" w:hAnsi="Arial" w:cs="Arial"/>
          <w:sz w:val="20"/>
          <w:szCs w:val="20"/>
        </w:rPr>
        <w:t xml:space="preserve"> providências no sentido de instaurar processo administrativo para celebrar Dispensa Eletrônica, c</w:t>
      </w:r>
      <w:r>
        <w:rPr>
          <w:rFonts w:ascii="Arial" w:eastAsia="Arial" w:hAnsi="Arial" w:cs="Arial"/>
          <w:sz w:val="20"/>
          <w:szCs w:val="20"/>
        </w:rPr>
        <w:t>onforme legislação vigente.</w:t>
      </w:r>
    </w:p>
    <w:p w:rsidR="000541BE" w:rsidRDefault="000541BE">
      <w:pPr>
        <w:ind w:left="357"/>
        <w:jc w:val="both"/>
        <w:rPr>
          <w:rFonts w:ascii="Arial" w:eastAsia="Arial" w:hAnsi="Arial" w:cs="Arial"/>
          <w:sz w:val="20"/>
          <w:szCs w:val="20"/>
        </w:rPr>
      </w:pPr>
    </w:p>
    <w:p w:rsidR="000541BE" w:rsidRDefault="000541BE">
      <w:pPr>
        <w:ind w:left="357"/>
        <w:jc w:val="both"/>
        <w:rPr>
          <w:rFonts w:ascii="Arial" w:eastAsia="Arial" w:hAnsi="Arial" w:cs="Arial"/>
          <w:sz w:val="20"/>
          <w:szCs w:val="20"/>
        </w:rPr>
      </w:pPr>
    </w:p>
    <w:p w:rsidR="000541BE" w:rsidRDefault="000541BE">
      <w:pPr>
        <w:ind w:left="357"/>
        <w:jc w:val="both"/>
        <w:rPr>
          <w:rFonts w:ascii="Arial" w:eastAsia="Arial" w:hAnsi="Arial" w:cs="Arial"/>
          <w:sz w:val="20"/>
          <w:szCs w:val="20"/>
        </w:rPr>
      </w:pPr>
    </w:p>
    <w:p w:rsidR="000541BE" w:rsidRDefault="00DF15E5">
      <w:pPr>
        <w:ind w:left="567"/>
        <w:jc w:val="both"/>
      </w:pPr>
      <w:r>
        <w:rPr>
          <w:rFonts w:ascii="Arial" w:eastAsia="Arial" w:hAnsi="Arial" w:cs="Arial"/>
          <w:sz w:val="20"/>
          <w:szCs w:val="20"/>
        </w:rPr>
        <w:t>Caxias do Sul-RS, ______ de ______________de 2024.</w:t>
      </w:r>
    </w:p>
    <w:p w:rsidR="000541BE" w:rsidRDefault="000541BE">
      <w:pPr>
        <w:ind w:left="357"/>
        <w:jc w:val="both"/>
        <w:rPr>
          <w:rFonts w:ascii="Arial" w:eastAsia="Arial" w:hAnsi="Arial" w:cs="Arial"/>
          <w:sz w:val="20"/>
          <w:szCs w:val="20"/>
        </w:rPr>
      </w:pPr>
    </w:p>
    <w:p w:rsidR="000541BE" w:rsidRDefault="000541BE">
      <w:pPr>
        <w:ind w:left="357"/>
        <w:jc w:val="both"/>
        <w:rPr>
          <w:rFonts w:ascii="Arial" w:eastAsia="Arial" w:hAnsi="Arial" w:cs="Arial"/>
          <w:sz w:val="20"/>
          <w:szCs w:val="20"/>
        </w:rPr>
      </w:pPr>
    </w:p>
    <w:p w:rsidR="000541BE" w:rsidRDefault="000541BE">
      <w:pPr>
        <w:ind w:left="357"/>
        <w:jc w:val="both"/>
        <w:rPr>
          <w:rFonts w:ascii="Arial" w:eastAsia="Arial" w:hAnsi="Arial" w:cs="Arial"/>
          <w:sz w:val="20"/>
          <w:szCs w:val="20"/>
        </w:rPr>
      </w:pPr>
    </w:p>
    <w:p w:rsidR="000541BE" w:rsidRDefault="000541BE">
      <w:pPr>
        <w:ind w:left="357"/>
        <w:jc w:val="both"/>
        <w:rPr>
          <w:rFonts w:ascii="Arial" w:eastAsia="Arial" w:hAnsi="Arial" w:cs="Arial"/>
          <w:sz w:val="20"/>
          <w:szCs w:val="20"/>
        </w:rPr>
      </w:pPr>
    </w:p>
    <w:p w:rsidR="000541BE" w:rsidRDefault="000541BE">
      <w:pPr>
        <w:ind w:left="357"/>
        <w:jc w:val="both"/>
        <w:rPr>
          <w:rFonts w:ascii="Arial" w:eastAsia="Arial" w:hAnsi="Arial" w:cs="Arial"/>
          <w:sz w:val="20"/>
          <w:szCs w:val="20"/>
        </w:rPr>
      </w:pPr>
    </w:p>
    <w:p w:rsidR="000541BE" w:rsidRDefault="000541BE">
      <w:pPr>
        <w:ind w:left="357"/>
        <w:jc w:val="both"/>
        <w:rPr>
          <w:rFonts w:ascii="Arial" w:eastAsia="Arial" w:hAnsi="Arial" w:cs="Arial"/>
          <w:sz w:val="20"/>
          <w:szCs w:val="20"/>
        </w:rPr>
      </w:pPr>
    </w:p>
    <w:p w:rsidR="000541BE" w:rsidRDefault="00DF15E5" w:rsidP="00DF15E5">
      <w:pPr>
        <w:pStyle w:val="Standard"/>
        <w:jc w:val="center"/>
        <w:rPr>
          <w:rFonts w:ascii="Arial" w:hAnsi="Arial" w:cs="Arial"/>
          <w:color w:val="000000"/>
          <w:sz w:val="20"/>
          <w:szCs w:val="20"/>
        </w:rPr>
      </w:pPr>
      <w:r>
        <w:rPr>
          <w:rFonts w:ascii="Arial" w:hAnsi="Arial" w:cs="Arial"/>
          <w:color w:val="000000"/>
          <w:sz w:val="20"/>
          <w:szCs w:val="20"/>
        </w:rPr>
        <w:t>GEORGE KOPPE</w:t>
      </w:r>
      <w:r>
        <w:rPr>
          <w:rFonts w:ascii="Arial" w:hAnsi="Arial" w:cs="Arial"/>
          <w:color w:val="000000"/>
          <w:sz w:val="20"/>
          <w:szCs w:val="20"/>
        </w:rPr>
        <w:t xml:space="preserve"> EIRIZ – </w:t>
      </w:r>
      <w:proofErr w:type="spellStart"/>
      <w:r>
        <w:rPr>
          <w:rFonts w:ascii="Arial" w:hAnsi="Arial" w:cs="Arial"/>
          <w:color w:val="000000"/>
          <w:sz w:val="20"/>
          <w:szCs w:val="20"/>
        </w:rPr>
        <w:t>Ten</w:t>
      </w:r>
      <w:proofErr w:type="spellEnd"/>
      <w:r>
        <w:rPr>
          <w:rFonts w:ascii="Arial" w:hAnsi="Arial" w:cs="Arial"/>
          <w:color w:val="000000"/>
          <w:sz w:val="20"/>
          <w:szCs w:val="20"/>
        </w:rPr>
        <w:t xml:space="preserve"> </w:t>
      </w:r>
      <w:proofErr w:type="spellStart"/>
      <w:r>
        <w:rPr>
          <w:rFonts w:ascii="Arial" w:hAnsi="Arial" w:cs="Arial"/>
          <w:color w:val="000000"/>
          <w:sz w:val="20"/>
          <w:szCs w:val="20"/>
        </w:rPr>
        <w:t>Cel</w:t>
      </w:r>
      <w:proofErr w:type="spellEnd"/>
    </w:p>
    <w:p w:rsidR="000541BE" w:rsidRDefault="00DF15E5" w:rsidP="00DF15E5">
      <w:pPr>
        <w:pStyle w:val="Standard"/>
        <w:jc w:val="center"/>
      </w:pPr>
      <w:r>
        <w:rPr>
          <w:rFonts w:ascii="Arial" w:eastAsia="Times New Roman" w:hAnsi="Arial" w:cs="Arial"/>
          <w:color w:val="000000"/>
          <w:sz w:val="20"/>
          <w:szCs w:val="20"/>
          <w:lang w:eastAsia="pt-BR"/>
        </w:rPr>
        <w:t>Ordenador de Des</w:t>
      </w:r>
      <w:bookmarkStart w:id="8" w:name="_GoBack"/>
      <w:bookmarkEnd w:id="8"/>
      <w:r>
        <w:rPr>
          <w:rFonts w:ascii="Arial" w:eastAsia="Times New Roman" w:hAnsi="Arial" w:cs="Arial"/>
          <w:color w:val="000000"/>
          <w:sz w:val="20"/>
          <w:szCs w:val="20"/>
          <w:lang w:eastAsia="pt-BR"/>
        </w:rPr>
        <w:t xml:space="preserve">pesas </w:t>
      </w:r>
      <w:r>
        <w:rPr>
          <w:rFonts w:ascii="Arial" w:eastAsia="Times New Roman" w:hAnsi="Arial" w:cs="Arial"/>
          <w:color w:val="000000"/>
          <w:sz w:val="20"/>
          <w:szCs w:val="20"/>
          <w:lang w:eastAsia="pt-BR"/>
        </w:rPr>
        <w:t xml:space="preserve">do 3º </w:t>
      </w:r>
      <w:proofErr w:type="spellStart"/>
      <w:proofErr w:type="gramStart"/>
      <w:r>
        <w:rPr>
          <w:rFonts w:ascii="Arial" w:eastAsia="Times New Roman" w:hAnsi="Arial" w:cs="Arial"/>
          <w:color w:val="000000"/>
          <w:sz w:val="20"/>
          <w:szCs w:val="20"/>
          <w:lang w:eastAsia="pt-BR"/>
        </w:rPr>
        <w:t>GAAAe</w:t>
      </w:r>
      <w:proofErr w:type="spellEnd"/>
      <w:proofErr w:type="gramEnd"/>
    </w:p>
    <w:sectPr w:rsidR="000541BE">
      <w:headerReference w:type="default" r:id="rId30"/>
      <w:footerReference w:type="default" r:id="rId31"/>
      <w:pgSz w:w="11906" w:h="16838"/>
      <w:pgMar w:top="1134"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F15E5">
      <w:r>
        <w:separator/>
      </w:r>
    </w:p>
  </w:endnote>
  <w:endnote w:type="continuationSeparator" w:id="0">
    <w:p w:rsidR="00000000" w:rsidRDefault="00DF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ohit Devanagari">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Noto Sans CJK SC Regular">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60697"/>
      <w:docPartObj>
        <w:docPartGallery w:val="Page Numbers (Bottom of Page)"/>
        <w:docPartUnique/>
      </w:docPartObj>
    </w:sdtPr>
    <w:sdtEndPr/>
    <w:sdtContent>
      <w:p w:rsidR="000541BE" w:rsidRDefault="00DF15E5">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rsidR="000541BE" w:rsidRDefault="00DF15E5">
        <w:pPr>
          <w:pStyle w:val="Rodap"/>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fldChar w:fldCharType="begin"/>
        </w:r>
        <w:r>
          <w:instrText xml:space="preserve"> PAGE </w:instrText>
        </w:r>
        <w:r>
          <w:fldChar w:fldCharType="separate"/>
        </w:r>
        <w:r>
          <w:rPr>
            <w:noProof/>
          </w:rPr>
          <w:t>15</w:t>
        </w:r>
        <w:r>
          <w:fldChar w:fldCharType="end"/>
        </w:r>
        <w:r>
          <w:rPr>
            <w:rFonts w:ascii="Arial" w:hAnsi="Arial" w:cs="Arial"/>
            <w:color w:val="595959" w:themeColor="text1" w:themeTint="A6"/>
            <w:sz w:val="18"/>
            <w:szCs w:val="18"/>
          </w:rPr>
          <w:t xml:space="preserve"> | </w:t>
        </w:r>
        <w:r>
          <w:fldChar w:fldCharType="begin"/>
        </w:r>
        <w:r>
          <w:instrText xml:space="preserve"> NUMPAGES </w:instrText>
        </w:r>
        <w:r>
          <w:fldChar w:fldCharType="separate"/>
        </w:r>
        <w:r>
          <w:rPr>
            <w:noProof/>
          </w:rPr>
          <w:t>15</w:t>
        </w:r>
        <w:r>
          <w:fldChar w:fldCharType="end"/>
        </w:r>
      </w:p>
      <w:p w:rsidR="000541BE" w:rsidRDefault="00DF15E5">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0541BE" w:rsidRDefault="00DF15E5">
        <w:pPr>
          <w:pStyle w:val="Rodap"/>
          <w:rPr>
            <w:rFonts w:ascii="Arial" w:hAnsi="Arial" w:cs="Arial"/>
            <w:sz w:val="14"/>
            <w:szCs w:val="14"/>
          </w:rPr>
        </w:pPr>
        <w:r>
          <w:rPr>
            <w:rFonts w:ascii="Arial" w:hAnsi="Arial" w:cs="Arial"/>
            <w:sz w:val="14"/>
            <w:szCs w:val="14"/>
          </w:rPr>
          <w:t>Atualização: Agosto 2023</w:t>
        </w:r>
      </w:p>
      <w:p w:rsidR="000541BE" w:rsidRDefault="00DF15E5">
        <w:pPr>
          <w:pStyle w:val="Rodap"/>
          <w:rPr>
            <w:rFonts w:ascii="Arial" w:hAnsi="Arial" w:cs="Arial"/>
            <w:color w:val="0F243E" w:themeColor="text2" w:themeShade="80"/>
            <w:sz w:val="14"/>
            <w:szCs w:val="14"/>
          </w:rPr>
        </w:pPr>
        <w:r>
          <w:rPr>
            <w:rFonts w:ascii="Arial" w:hAnsi="Arial" w:cs="Arial"/>
            <w:sz w:val="14"/>
            <w:szCs w:val="14"/>
          </w:rPr>
          <w:t>Termo de Referência contratação de Serviços – Contratação Direta</w:t>
        </w:r>
        <w:r>
          <w:rPr>
            <w:rFonts w:ascii="Arial" w:hAnsi="Arial" w:cs="Arial"/>
            <w:sz w:val="14"/>
            <w:szCs w:val="14"/>
          </w:rPr>
          <w:tab/>
        </w:r>
        <w:r>
          <w:rPr>
            <w:rFonts w:ascii="Arial" w:hAnsi="Arial" w:cs="Arial"/>
            <w:sz w:val="14"/>
            <w:szCs w:val="14"/>
          </w:rPr>
          <w:tab/>
        </w:r>
      </w:p>
      <w:p w:rsidR="000541BE" w:rsidRDefault="00DF15E5">
        <w:pPr>
          <w:pStyle w:val="Rodap"/>
          <w:rPr>
            <w:rFonts w:ascii="Arial" w:hAnsi="Arial" w:cs="Arial"/>
            <w:sz w:val="14"/>
            <w:szCs w:val="14"/>
          </w:rPr>
        </w:pPr>
        <w:r>
          <w:rPr>
            <w:rFonts w:ascii="Arial" w:hAnsi="Arial" w:cs="Arial"/>
            <w:sz w:val="14"/>
            <w:szCs w:val="14"/>
          </w:rPr>
          <w:t xml:space="preserve">Aprovado pela </w:t>
        </w:r>
        <w:r>
          <w:rPr>
            <w:rFonts w:ascii="Arial" w:hAnsi="Arial" w:cs="Arial"/>
            <w:sz w:val="14"/>
            <w:szCs w:val="14"/>
          </w:rPr>
          <w:t>Secretaria de Gestão.</w:t>
        </w:r>
      </w:p>
      <w:p w:rsidR="000541BE" w:rsidRDefault="00DF15E5">
        <w:pPr>
          <w:pStyle w:val="Rodap"/>
          <w:rPr>
            <w:rFonts w:ascii="Arial" w:hAnsi="Arial" w:cs="Arial"/>
            <w:sz w:val="12"/>
            <w:szCs w:val="12"/>
          </w:rPr>
        </w:pPr>
        <w:r>
          <w:rPr>
            <w:rFonts w:ascii="Arial" w:hAnsi="Arial" w:cs="Arial"/>
            <w:sz w:val="14"/>
            <w:szCs w:val="14"/>
          </w:rPr>
          <w:t xml:space="preserve">Identidade visual pela Secretaria de Gestão </w:t>
        </w:r>
      </w:p>
    </w:sdtContent>
  </w:sdt>
  <w:p w:rsidR="000541BE" w:rsidRDefault="000541B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F15E5">
      <w:r>
        <w:separator/>
      </w:r>
    </w:p>
  </w:footnote>
  <w:footnote w:type="continuationSeparator" w:id="0">
    <w:p w:rsidR="00000000" w:rsidRDefault="00DF1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1BE" w:rsidRDefault="000541BE">
    <w:pPr>
      <w:spacing w:before="120" w:after="288" w:line="312" w:lineRule="auto"/>
      <w:ind w:firstLine="709"/>
      <w:jc w:val="right"/>
      <w:rPr>
        <w:rFonts w:ascii="Arial" w:hAnsi="Arial" w:cs="Arial"/>
        <w:color w:val="000000"/>
        <w:sz w:val="20"/>
        <w:szCs w:val="20"/>
      </w:rPr>
    </w:pPr>
  </w:p>
  <w:p w:rsidR="000541BE" w:rsidRDefault="00DF15E5">
    <w:pPr>
      <w:spacing w:before="120" w:after="288" w:line="312" w:lineRule="auto"/>
      <w:ind w:firstLine="709"/>
      <w:jc w:val="right"/>
      <w:rPr>
        <w:color w:val="000000"/>
      </w:rPr>
    </w:pPr>
    <w:r>
      <w:rPr>
        <w:rFonts w:ascii="Arial" w:hAnsi="Arial" w:cs="Arial"/>
        <w:color w:val="000000"/>
        <w:sz w:val="20"/>
        <w:szCs w:val="20"/>
      </w:rPr>
      <w:t>(Processo Administrativo n</w:t>
    </w:r>
    <w:r>
      <w:rPr>
        <w:rFonts w:ascii="Arial" w:hAnsi="Arial" w:cs="Arial"/>
        <w:bCs/>
        <w:color w:val="000000"/>
        <w:sz w:val="20"/>
        <w:szCs w:val="20"/>
      </w:rPr>
      <w:t>°</w:t>
    </w:r>
    <w:r>
      <w:rPr>
        <w:color w:val="000000"/>
      </w:rPr>
      <w:t xml:space="preserve"> </w:t>
    </w:r>
    <w:r>
      <w:rPr>
        <w:rFonts w:ascii="Arial" w:hAnsi="Arial" w:cs="Arial"/>
        <w:iCs/>
        <w:color w:val="000000"/>
        <w:sz w:val="20"/>
        <w:szCs w:val="20"/>
        <w:highlight w:val="white"/>
      </w:rPr>
      <w:t>64539.004863/2024-46</w:t>
    </w:r>
    <w:r>
      <w:rPr>
        <w:rFonts w:ascii="Arial" w:hAnsi="Arial" w:cs="Arial"/>
        <w:bCs/>
        <w:color w:val="000000"/>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D0079"/>
    <w:multiLevelType w:val="multilevel"/>
    <w:tmpl w:val="8B9C82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D6714B7"/>
    <w:multiLevelType w:val="multilevel"/>
    <w:tmpl w:val="D20CC270"/>
    <w:lvl w:ilvl="0">
      <w:start w:val="1"/>
      <w:numFmt w:val="decimal"/>
      <w:lvlText w:val="%1."/>
      <w:lvlJc w:val="left"/>
      <w:pPr>
        <w:tabs>
          <w:tab w:val="num" w:pos="0"/>
        </w:tabs>
        <w:ind w:left="360" w:hanging="360"/>
      </w:pPr>
      <w:rPr>
        <w:rFonts w:ascii="Arial" w:hAnsi="Arial"/>
        <w:b w:val="0"/>
        <w:color w:val="000000"/>
        <w:sz w:val="20"/>
      </w:rPr>
    </w:lvl>
    <w:lvl w:ilvl="1">
      <w:start w:val="1"/>
      <w:numFmt w:val="decimal"/>
      <w:lvlText w:val="%1.%2."/>
      <w:lvlJc w:val="left"/>
      <w:pPr>
        <w:tabs>
          <w:tab w:val="num" w:pos="0"/>
        </w:tabs>
        <w:ind w:left="999" w:hanging="432"/>
      </w:pPr>
      <w:rPr>
        <w:b/>
        <w:i w:val="0"/>
        <w:strike w:val="0"/>
        <w:dstrike w:val="0"/>
        <w:color w:val="00000A"/>
        <w:sz w:val="20"/>
        <w:szCs w:val="20"/>
        <w:u w:val="none"/>
      </w:rPr>
    </w:lvl>
    <w:lvl w:ilvl="2">
      <w:start w:val="1"/>
      <w:numFmt w:val="decimal"/>
      <w:suff w:val="space"/>
      <w:lvlText w:val="%1.%2.%3."/>
      <w:lvlJc w:val="left"/>
      <w:pPr>
        <w:tabs>
          <w:tab w:val="num" w:pos="0"/>
        </w:tabs>
        <w:ind w:left="1021" w:firstLine="0"/>
      </w:pPr>
      <w:rPr>
        <w:b/>
        <w:i w:val="0"/>
        <w:strike w:val="0"/>
        <w:dstrike w:val="0"/>
        <w:color w:val="00000A"/>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7D6135E7"/>
    <w:multiLevelType w:val="multilevel"/>
    <w:tmpl w:val="37422C1A"/>
    <w:lvl w:ilvl="0">
      <w:start w:val="1"/>
      <w:numFmt w:val="upperRoman"/>
      <w:lvlText w:val="%1."/>
      <w:lvlJc w:val="right"/>
      <w:pPr>
        <w:tabs>
          <w:tab w:val="num" w:pos="0"/>
        </w:tabs>
        <w:ind w:left="1719" w:hanging="360"/>
      </w:pPr>
      <w:rPr>
        <w:color w:val="00000A"/>
      </w:rPr>
    </w:lvl>
    <w:lvl w:ilvl="1">
      <w:start w:val="1"/>
      <w:numFmt w:val="lowerLetter"/>
      <w:lvlText w:val="%2."/>
      <w:lvlJc w:val="left"/>
      <w:pPr>
        <w:tabs>
          <w:tab w:val="num" w:pos="0"/>
        </w:tabs>
        <w:ind w:left="2439" w:hanging="360"/>
      </w:pPr>
    </w:lvl>
    <w:lvl w:ilvl="2">
      <w:start w:val="1"/>
      <w:numFmt w:val="lowerRoman"/>
      <w:lvlText w:val="%3."/>
      <w:lvlJc w:val="right"/>
      <w:pPr>
        <w:tabs>
          <w:tab w:val="num" w:pos="0"/>
        </w:tabs>
        <w:ind w:left="3159" w:hanging="180"/>
      </w:pPr>
    </w:lvl>
    <w:lvl w:ilvl="3">
      <w:start w:val="1"/>
      <w:numFmt w:val="decimal"/>
      <w:lvlText w:val="%4."/>
      <w:lvlJc w:val="left"/>
      <w:pPr>
        <w:tabs>
          <w:tab w:val="num" w:pos="0"/>
        </w:tabs>
        <w:ind w:left="3879" w:hanging="360"/>
      </w:pPr>
    </w:lvl>
    <w:lvl w:ilvl="4">
      <w:start w:val="1"/>
      <w:numFmt w:val="lowerLetter"/>
      <w:lvlText w:val="%5."/>
      <w:lvlJc w:val="left"/>
      <w:pPr>
        <w:tabs>
          <w:tab w:val="num" w:pos="0"/>
        </w:tabs>
        <w:ind w:left="4599" w:hanging="360"/>
      </w:pPr>
    </w:lvl>
    <w:lvl w:ilvl="5">
      <w:start w:val="1"/>
      <w:numFmt w:val="lowerRoman"/>
      <w:lvlText w:val="%6."/>
      <w:lvlJc w:val="right"/>
      <w:pPr>
        <w:tabs>
          <w:tab w:val="num" w:pos="0"/>
        </w:tabs>
        <w:ind w:left="5319" w:hanging="180"/>
      </w:pPr>
    </w:lvl>
    <w:lvl w:ilvl="6">
      <w:start w:val="1"/>
      <w:numFmt w:val="decimal"/>
      <w:lvlText w:val="%7."/>
      <w:lvlJc w:val="left"/>
      <w:pPr>
        <w:tabs>
          <w:tab w:val="num" w:pos="0"/>
        </w:tabs>
        <w:ind w:left="6039" w:hanging="360"/>
      </w:pPr>
    </w:lvl>
    <w:lvl w:ilvl="7">
      <w:start w:val="1"/>
      <w:numFmt w:val="lowerLetter"/>
      <w:lvlText w:val="%8."/>
      <w:lvlJc w:val="left"/>
      <w:pPr>
        <w:tabs>
          <w:tab w:val="num" w:pos="0"/>
        </w:tabs>
        <w:ind w:left="6759" w:hanging="360"/>
      </w:pPr>
    </w:lvl>
    <w:lvl w:ilvl="8">
      <w:start w:val="1"/>
      <w:numFmt w:val="lowerRoman"/>
      <w:lvlText w:val="%9."/>
      <w:lvlJc w:val="right"/>
      <w:pPr>
        <w:tabs>
          <w:tab w:val="num" w:pos="0"/>
        </w:tabs>
        <w:ind w:left="747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576"/>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541BE"/>
    <w:rsid w:val="000541BE"/>
    <w:rsid w:val="003564C8"/>
    <w:rsid w:val="00647A74"/>
    <w:rsid w:val="00681128"/>
    <w:rsid w:val="00741C48"/>
    <w:rsid w:val="00B30FE7"/>
    <w:rsid w:val="00C91085"/>
    <w:rsid w:val="00D62995"/>
    <w:rsid w:val="00DF15E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color w:val="00000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uiPriority w:val="29"/>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qFormat/>
    <w:rsid w:val="00DE742E"/>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5D7A5B"/>
    <w:rPr>
      <w:rFonts w:ascii="Arial" w:eastAsia="Arial" w:hAnsi="Arial" w:cs="Arial"/>
      <w:iCs/>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B4341B"/>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2B6C8F"/>
    <w:rPr>
      <w:rFonts w:ascii="Arial" w:eastAsia="Arial" w:hAnsi="Arial" w:cs="Arial"/>
      <w:bCs/>
      <w:iCs w:val="0"/>
    </w:rPr>
  </w:style>
  <w:style w:type="character" w:customStyle="1" w:styleId="Nivel3Char">
    <w:name w:val="Nivel 3 Char"/>
    <w:basedOn w:val="Fontepargpadro"/>
    <w:link w:val="Nivel3"/>
    <w:qFormat/>
    <w:rsid w:val="00EC33FC"/>
    <w:rPr>
      <w:rFonts w:ascii="Arial" w:hAnsi="Arial" w:cs="Arial"/>
      <w:lang w:eastAsia="pt-BR"/>
    </w:rPr>
  </w:style>
  <w:style w:type="character" w:customStyle="1" w:styleId="Nvel3-RChar">
    <w:name w:val="Nível 3-R Char"/>
    <w:basedOn w:val="Nivel3Char"/>
    <w:qFormat/>
    <w:rsid w:val="005E68CD"/>
    <w:rPr>
      <w:rFonts w:ascii="Arial" w:hAnsi="Arial" w:cs="Arial"/>
      <w:iCs/>
      <w:color w:val="FF0000"/>
      <w:lang w:eastAsia="pt-BR"/>
    </w:rPr>
  </w:style>
  <w:style w:type="character" w:customStyle="1" w:styleId="Nvel4-RChar">
    <w:name w:val="Nível 4-R Char"/>
    <w:basedOn w:val="Nivel4Char"/>
    <w:qFormat/>
    <w:rsid w:val="00377565"/>
    <w:rPr>
      <w:rFonts w:ascii="Arial" w:hAnsi="Arial" w:cs="Arial"/>
      <w:i/>
      <w:iCs/>
      <w:color w:val="FF0000"/>
      <w:lang w:eastAsia="pt-BR"/>
    </w:rPr>
  </w:style>
  <w:style w:type="character" w:customStyle="1" w:styleId="Nvel1-SemNumChar">
    <w:name w:val="Nível 1-Sem Num Char"/>
    <w:basedOn w:val="Nivel01Char"/>
    <w:qFormat/>
    <w:rsid w:val="002B6C8F"/>
    <w:rPr>
      <w:rFonts w:ascii="Arial" w:eastAsiaTheme="majorEastAsia" w:hAnsi="Arial" w:cs="Arial"/>
      <w:b/>
      <w:bCs/>
      <w:color w:val="17365D" w:themeColor="text2" w:themeShade="BF"/>
      <w:spacing w:val="5"/>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qFormat/>
    <w:rsid w:val="008D252D"/>
    <w:rPr>
      <w:color w:val="605E5C"/>
      <w:shd w:val="clear" w:color="auto" w:fill="E1DFDD"/>
    </w:rPr>
  </w:style>
  <w:style w:type="character" w:customStyle="1" w:styleId="citao2Char">
    <w:name w:val="citação 2 Char"/>
    <w:basedOn w:val="CitaoChar"/>
    <w:qFormat/>
    <w:rsid w:val="00573B28"/>
    <w:rPr>
      <w:rFonts w:ascii="Arial" w:eastAsia="Calibri" w:hAnsi="Arial" w:cs="Tahoma"/>
      <w:i/>
      <w:iCs/>
      <w:color w:val="000000"/>
      <w:szCs w:val="24"/>
      <w:shd w:val="clear" w:color="auto" w:fill="FFFFCC"/>
    </w:rPr>
  </w:style>
  <w:style w:type="character" w:customStyle="1" w:styleId="Nvel01-SemNumeraoChar">
    <w:name w:val="Nível 01-Sem Numeração Char"/>
    <w:basedOn w:val="Fontepargpadro"/>
    <w:uiPriority w:val="1"/>
    <w:qFormat/>
    <w:rsid w:val="001B51B1"/>
    <w:rPr>
      <w:rFonts w:ascii="Arial" w:eastAsiaTheme="majorEastAsia" w:hAnsi="Arial" w:cs="Arial"/>
      <w:b/>
      <w:bCs/>
      <w:lang w:eastAsia="pt-BR"/>
    </w:rPr>
  </w:style>
  <w:style w:type="character" w:customStyle="1" w:styleId="MenoPendente5">
    <w:name w:val="Menção Pendente5"/>
    <w:basedOn w:val="Fontepargpadro"/>
    <w:uiPriority w:val="99"/>
    <w:semiHidden/>
    <w:unhideWhenUsed/>
    <w:qFormat/>
    <w:rsid w:val="00D47598"/>
    <w:rPr>
      <w:color w:val="605E5C"/>
      <w:shd w:val="clear" w:color="auto" w:fill="E1DFDD"/>
    </w:rPr>
  </w:style>
  <w:style w:type="character" w:customStyle="1" w:styleId="Numeraodelinhas">
    <w:name w:val="Numeração de linhas"/>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DE742E"/>
    <w:pPr>
      <w:tabs>
        <w:tab w:val="left" w:pos="567"/>
      </w:tabs>
      <w:spacing w:before="240" w:after="120" w:line="276" w:lineRule="auto"/>
      <w:jc w:val="both"/>
    </w:pPr>
    <w:rPr>
      <w:rFonts w:ascii="Arial" w:hAnsi="Arial" w:cs="Arial"/>
      <w:color w:val="00000A"/>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5D7A5B"/>
    <w:pPr>
      <w:spacing w:before="120" w:after="120" w:line="276" w:lineRule="auto"/>
      <w:jc w:val="both"/>
    </w:pPr>
    <w:rPr>
      <w:rFonts w:ascii="Arial" w:eastAsia="Arial" w:hAnsi="Arial" w:cs="Arial"/>
      <w:iCs/>
      <w:sz w:val="20"/>
      <w:szCs w:val="20"/>
      <w:lang w:eastAsia="en-US"/>
    </w:rPr>
  </w:style>
  <w:style w:type="paragraph" w:customStyle="1" w:styleId="Nivel10">
    <w:name w:val="Nivel 1"/>
    <w:basedOn w:val="Nivel2"/>
    <w:qFormat/>
    <w:rsid w:val="003629E4"/>
    <w:pPr>
      <w:ind w:left="360" w:hanging="360"/>
    </w:pPr>
    <w:rPr>
      <w:b/>
    </w:rPr>
  </w:style>
  <w:style w:type="paragraph" w:customStyle="1" w:styleId="Nivel3">
    <w:name w:val="Nivel 3"/>
    <w:basedOn w:val="Normal"/>
    <w:link w:val="Nivel3Char"/>
    <w:autoRedefine/>
    <w:qFormat/>
    <w:rsid w:val="00EC33FC"/>
    <w:pPr>
      <w:spacing w:before="120" w:after="120" w:line="276" w:lineRule="auto"/>
      <w:jc w:val="both"/>
    </w:pPr>
    <w:rPr>
      <w:rFonts w:ascii="Arial" w:hAnsi="Arial" w:cs="Arial"/>
      <w:sz w:val="20"/>
      <w:szCs w:val="20"/>
    </w:rPr>
  </w:style>
  <w:style w:type="paragraph" w:customStyle="1" w:styleId="Nivel4">
    <w:name w:val="Nivel 4"/>
    <w:basedOn w:val="Nivel3"/>
    <w:link w:val="Nivel4Char"/>
    <w:qFormat/>
    <w:rsid w:val="007B1E53"/>
  </w:style>
  <w:style w:type="paragraph" w:customStyle="1" w:styleId="Nivel5">
    <w:name w:val="Nivel 5"/>
    <w:basedOn w:val="Nivel4"/>
    <w:autoRedefine/>
    <w:qFormat/>
    <w:rsid w:val="00377565"/>
    <w:pPr>
      <w:ind w:left="851"/>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color w:val="00000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color w:val="00000A"/>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color w:val="00000A"/>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autoRedefine/>
    <w:qFormat/>
    <w:rsid w:val="00B4341B"/>
    <w:pPr>
      <w:spacing w:before="120" w:after="120" w:line="276" w:lineRule="auto"/>
      <w:ind w:left="0"/>
      <w:jc w:val="center"/>
    </w:pPr>
    <w:rPr>
      <w:rFonts w:ascii="Arial" w:eastAsiaTheme="minorHAnsi" w:hAnsi="Arial" w:cs="Arial"/>
      <w:b/>
      <w:bCs/>
      <w:i/>
      <w:iCs/>
      <w:color w:val="FF0000"/>
      <w:sz w:val="20"/>
      <w:szCs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autoRedefine/>
    <w:qFormat/>
    <w:rsid w:val="002B6C8F"/>
    <w:rPr>
      <w:bCs/>
      <w:iCs w:val="0"/>
    </w:rPr>
  </w:style>
  <w:style w:type="paragraph" w:customStyle="1" w:styleId="Nvel3-R">
    <w:name w:val="Nível 3-R"/>
    <w:basedOn w:val="Nivel3"/>
    <w:autoRedefine/>
    <w:qFormat/>
    <w:rsid w:val="005E68CD"/>
    <w:rPr>
      <w:iCs/>
      <w:color w:val="FF0000"/>
    </w:rPr>
  </w:style>
  <w:style w:type="paragraph" w:customStyle="1" w:styleId="Nvel4-R">
    <w:name w:val="Nível 4-R"/>
    <w:basedOn w:val="Nivel4"/>
    <w:qFormat/>
    <w:rsid w:val="00377565"/>
    <w:pPr>
      <w:ind w:left="567"/>
    </w:pPr>
    <w:rPr>
      <w:i/>
      <w:iCs/>
      <w:color w:val="FF0000"/>
    </w:rPr>
  </w:style>
  <w:style w:type="paragraph" w:customStyle="1" w:styleId="Nvel1-SemNum">
    <w:name w:val="Nível 1-Sem Num"/>
    <w:basedOn w:val="Nivel01"/>
    <w:autoRedefine/>
    <w:qFormat/>
    <w:rsid w:val="002B6C8F"/>
    <w:pPr>
      <w:outlineLvl w:val="1"/>
    </w:pPr>
  </w:style>
  <w:style w:type="paragraph" w:customStyle="1" w:styleId="citao2">
    <w:name w:val="citação 2"/>
    <w:basedOn w:val="Citao"/>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Nvel01-SemNumerao">
    <w:name w:val="Nível 01-Sem Numeração"/>
    <w:basedOn w:val="Normal"/>
    <w:autoRedefine/>
    <w:uiPriority w:val="1"/>
    <w:qFormat/>
    <w:rsid w:val="001B51B1"/>
    <w:pPr>
      <w:keepNext/>
      <w:keepLines/>
      <w:spacing w:before="240" w:after="120" w:line="276" w:lineRule="auto"/>
      <w:jc w:val="both"/>
      <w:outlineLvl w:val="1"/>
    </w:pPr>
    <w:rPr>
      <w:rFonts w:ascii="Arial" w:eastAsiaTheme="majorEastAsia" w:hAnsi="Arial" w:cs="Arial"/>
      <w:b/>
      <w:bCs/>
      <w:sz w:val="20"/>
      <w:szCs w:val="20"/>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4549">
      <w:bodyDiv w:val="1"/>
      <w:marLeft w:val="0"/>
      <w:marRight w:val="0"/>
      <w:marTop w:val="0"/>
      <w:marBottom w:val="0"/>
      <w:divBdr>
        <w:top w:val="none" w:sz="0" w:space="0" w:color="auto"/>
        <w:left w:val="none" w:sz="0" w:space="0" w:color="auto"/>
        <w:bottom w:val="none" w:sz="0" w:space="0" w:color="auto"/>
        <w:right w:val="none" w:sz="0" w:space="0" w:color="auto"/>
      </w:divBdr>
    </w:div>
    <w:div w:id="748431469">
      <w:bodyDiv w:val="1"/>
      <w:marLeft w:val="0"/>
      <w:marRight w:val="0"/>
      <w:marTop w:val="0"/>
      <w:marBottom w:val="0"/>
      <w:divBdr>
        <w:top w:val="none" w:sz="0" w:space="0" w:color="auto"/>
        <w:left w:val="none" w:sz="0" w:space="0" w:color="auto"/>
        <w:bottom w:val="none" w:sz="0" w:space="0" w:color="auto"/>
        <w:right w:val="none" w:sz="0" w:space="0" w:color="auto"/>
      </w:divBdr>
    </w:div>
    <w:div w:id="1522931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ortaldatransparencia.gov.br/ceis"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2/decreto/D11246.htm" TargetMode="External"/><Relationship Id="rId29" Type="http://schemas.openxmlformats.org/officeDocument/2006/relationships/hyperlink" Target="https://www.planalto.gov.br/ccivil_03/decreto-lei/del5452.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8429.ht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mpresas-e-negocios/pt-br/empreendedor"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s://www.gov.br/compras/pt-br/acesso-a-informacao/legislacao/instrucoes-normativas/instrucao-normativa-seges-me-no-77-de-4-de-novembro-de-2022" TargetMode="External"/><Relationship Id="rId27" Type="http://schemas.openxmlformats.org/officeDocument/2006/relationships/hyperlink" Target="https://www.portaltransparencia.gov.br/sancoes/cnep"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14B8D-CD9C-412D-B8D7-1D46E21C1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8D044-EE8E-4814-A256-D2302F616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88D345-8DB6-40F3-9000-5FBA7B7CF9B9}">
  <ds:schemaRefs>
    <ds:schemaRef ds:uri="http://schemas.microsoft.com/sharepoint/v3/contenttype/forms"/>
  </ds:schemaRefs>
</ds:datastoreItem>
</file>

<file path=customXml/itemProps4.xml><?xml version="1.0" encoding="utf-8"?>
<ds:datastoreItem xmlns:ds="http://schemas.openxmlformats.org/officeDocument/2006/customXml" ds:itemID="{4D418302-9408-4E30-A8F8-58D71CBA0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15</Pages>
  <Words>5808</Words>
  <Characters>31368</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49</cp:revision>
  <dcterms:created xsi:type="dcterms:W3CDTF">2023-08-29T20:10:00Z</dcterms:created>
  <dcterms:modified xsi:type="dcterms:W3CDTF">2024-07-17T19:13:00Z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